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582388" w:rsidRPr="00EB32BB" w14:paraId="1F25EBC1" w14:textId="77777777" w:rsidTr="00EE4CB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703F91"/>
          </w:tcPr>
          <w:p w14:paraId="145639CF" w14:textId="59C0BDC3" w:rsidR="00582388" w:rsidRPr="00582388" w:rsidRDefault="00582388" w:rsidP="00582388">
            <w:pPr>
              <w:rPr>
                <w:b/>
                <w:bCs/>
                <w:sz w:val="40"/>
                <w:szCs w:val="40"/>
              </w:rPr>
            </w:pPr>
            <w:r w:rsidRPr="00582388">
              <w:rPr>
                <w:b/>
                <w:bCs/>
                <w:color w:val="FFFFFF" w:themeColor="background1"/>
                <w:sz w:val="40"/>
                <w:szCs w:val="40"/>
              </w:rPr>
              <w:t>DCUSA Change Report</w:t>
            </w:r>
            <w:r w:rsidRPr="00582388">
              <w:rPr>
                <w:b/>
                <w:bCs/>
                <w:color w:val="FFFFFF" w:themeColor="background1"/>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703F91"/>
          </w:tcPr>
          <w:p w14:paraId="4AF4747E" w14:textId="018DF624" w:rsidR="00582388" w:rsidRPr="00582388" w:rsidRDefault="00582388" w:rsidP="00582388">
            <w:r w:rsidRPr="00582388">
              <w:rPr>
                <w:color w:val="FFFFFF" w:themeColor="background1"/>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7533B47A" w14:textId="725AA327" w:rsidR="001D7BB4" w:rsidRDefault="001D7BB4" w:rsidP="001D7BB4">
            <w:pPr>
              <w:ind w:left="113" w:right="113"/>
              <w:rPr>
                <w:rFonts w:cs="Arial"/>
                <w:b/>
                <w:bCs/>
                <w:color w:val="008576"/>
                <w:sz w:val="80"/>
                <w:szCs w:val="80"/>
              </w:rPr>
            </w:pPr>
            <w:r w:rsidRPr="00CB28D9">
              <w:rPr>
                <w:rFonts w:cs="Arial"/>
                <w:b/>
                <w:bCs/>
                <w:color w:val="008576"/>
                <w:sz w:val="80"/>
                <w:szCs w:val="80"/>
              </w:rPr>
              <w:t xml:space="preserve">DCP </w:t>
            </w:r>
            <w:r>
              <w:rPr>
                <w:rFonts w:cs="Arial"/>
                <w:b/>
                <w:bCs/>
                <w:color w:val="008576"/>
                <w:sz w:val="80"/>
                <w:szCs w:val="80"/>
              </w:rPr>
              <w:t>45</w:t>
            </w:r>
            <w:r w:rsidR="00506754">
              <w:rPr>
                <w:rFonts w:cs="Arial"/>
                <w:b/>
                <w:bCs/>
                <w:color w:val="008576"/>
                <w:sz w:val="80"/>
                <w:szCs w:val="80"/>
              </w:rPr>
              <w:t>8</w:t>
            </w:r>
            <w:r w:rsidRPr="00CB28D9">
              <w:rPr>
                <w:rFonts w:cs="Arial"/>
                <w:b/>
                <w:bCs/>
                <w:color w:val="008576"/>
                <w:sz w:val="80"/>
                <w:szCs w:val="80"/>
              </w:rPr>
              <w:t>:</w:t>
            </w:r>
          </w:p>
          <w:p w14:paraId="5B9FA16F" w14:textId="3099127E" w:rsidR="001D7BB4" w:rsidRDefault="00506754" w:rsidP="001D7BB4">
            <w:pPr>
              <w:ind w:left="113" w:right="113"/>
              <w:rPr>
                <w:rFonts w:cs="Arial"/>
                <w:b/>
                <w:bCs/>
                <w:color w:val="008000"/>
                <w:sz w:val="48"/>
                <w:szCs w:val="48"/>
              </w:rPr>
            </w:pPr>
            <w:r w:rsidRPr="00506754">
              <w:rPr>
                <w:rFonts w:cs="Arial"/>
                <w:b/>
                <w:bCs/>
                <w:color w:val="008000"/>
                <w:sz w:val="48"/>
                <w:szCs w:val="48"/>
              </w:rPr>
              <w:t>Amend DCP414 process</w:t>
            </w:r>
          </w:p>
          <w:p w14:paraId="5F999F0B" w14:textId="77777777" w:rsidR="00506754" w:rsidRDefault="001D7BB4" w:rsidP="001D7BB4">
            <w:pPr>
              <w:spacing w:before="40" w:after="80"/>
              <w:ind w:left="113"/>
              <w:rPr>
                <w:rFonts w:cs="Arial"/>
                <w:sz w:val="24"/>
              </w:rPr>
            </w:pPr>
            <w:r w:rsidRPr="00FC1483">
              <w:rPr>
                <w:rFonts w:cs="Arial"/>
                <w:b/>
                <w:sz w:val="24"/>
              </w:rPr>
              <w:t xml:space="preserve">Date Raised: </w:t>
            </w:r>
            <w:r w:rsidR="00506754" w:rsidRPr="00506754">
              <w:rPr>
                <w:rFonts w:cs="Arial"/>
                <w:sz w:val="24"/>
              </w:rPr>
              <w:t xml:space="preserve">17 July 2025 </w:t>
            </w:r>
          </w:p>
          <w:p w14:paraId="3DD99823" w14:textId="42BCC9E1" w:rsidR="001D7BB4" w:rsidRPr="00CB28D9" w:rsidRDefault="001D7BB4" w:rsidP="001D7BB4">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4189BAFB04584A8E86F049C1F8EEB51B"/>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5FAE5619" w14:textId="77777777" w:rsidR="001D7BB4" w:rsidRPr="00CB28D9" w:rsidRDefault="001D7BB4" w:rsidP="001D7BB4">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BE1199B502A14340B48F39D684D20049"/>
                </w:placeholder>
              </w:sdtPr>
              <w:sdtEndPr>
                <w:rPr>
                  <w:rStyle w:val="DefaultParagraphFont"/>
                  <w:rFonts w:ascii="Arial" w:eastAsia="Times New Roman" w:hAnsi="Arial"/>
                  <w:color w:val="000000" w:themeColor="text1"/>
                </w:rPr>
              </w:sdtEndPr>
              <w:sdtContent>
                <w:r w:rsidRPr="00506754">
                  <w:rPr>
                    <w:rStyle w:val="TemplateFill"/>
                    <w:rFonts w:ascii="Arial" w:eastAsia="MS Gothic" w:hAnsi="Arial" w:cs="Arial"/>
                    <w:sz w:val="24"/>
                  </w:rPr>
                  <w:t>Eastern Power Networks</w:t>
                </w:r>
              </w:sdtContent>
            </w:sdt>
          </w:p>
          <w:p w14:paraId="494F0284" w14:textId="3E29DFB0" w:rsidR="00D93A95" w:rsidRPr="00EB32BB" w:rsidRDefault="001D7BB4" w:rsidP="001D7BB4">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BC8F49828BBD4C3782E5174476E6E6A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tcPr>
          <w:tbl>
            <w:tblPr>
              <w:tblW w:w="415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075"/>
            </w:tblGrid>
            <w:tr w:rsidR="00582388" w:rsidRPr="00881D23" w14:paraId="2E155BF0" w14:textId="77777777" w:rsidTr="005E7DBD">
              <w:trPr>
                <w:trHeight w:val="820"/>
              </w:trPr>
              <w:tc>
                <w:tcPr>
                  <w:tcW w:w="2075" w:type="dxa"/>
                  <w:vAlign w:val="center"/>
                </w:tcPr>
                <w:p w14:paraId="1CC557B3" w14:textId="2CBBD9BA" w:rsidR="00582388" w:rsidRPr="000E1892" w:rsidRDefault="00582388" w:rsidP="00697C6A">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c>
                <w:tcPr>
                  <w:tcW w:w="2075" w:type="dxa"/>
                  <w:vAlign w:val="center"/>
                </w:tcPr>
                <w:p w14:paraId="772052CC" w14:textId="66B3DA29" w:rsidR="00582388" w:rsidRPr="000E1892" w:rsidRDefault="00582388" w:rsidP="00697C6A">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582388" w:rsidRPr="00881D23" w14:paraId="1216C5FA" w14:textId="77777777" w:rsidTr="005E7DBD">
              <w:trPr>
                <w:trHeight w:val="802"/>
              </w:trPr>
              <w:tc>
                <w:tcPr>
                  <w:tcW w:w="2075" w:type="dxa"/>
                  <w:vAlign w:val="center"/>
                </w:tcPr>
                <w:p w14:paraId="08EDB3A2" w14:textId="3D9C6E44" w:rsidR="00582388" w:rsidRPr="00582388" w:rsidRDefault="00582388" w:rsidP="00697C6A">
                  <w:pPr>
                    <w:framePr w:hSpace="180" w:wrap="around" w:vAnchor="page" w:hAnchor="page" w:x="775" w:y="1474"/>
                    <w:spacing w:line="240" w:lineRule="auto"/>
                    <w:ind w:right="28"/>
                    <w:rPr>
                      <w:rFonts w:cs="Arial"/>
                      <w:b/>
                      <w:color w:val="00B0F0"/>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c>
                <w:tcPr>
                  <w:tcW w:w="2075" w:type="dxa"/>
                  <w:vAlign w:val="center"/>
                </w:tcPr>
                <w:p w14:paraId="0474DB89" w14:textId="59C22AB8" w:rsidR="00582388" w:rsidRPr="00C4569B" w:rsidRDefault="00582388" w:rsidP="00697C6A">
                  <w:pPr>
                    <w:framePr w:hSpace="180" w:wrap="around" w:vAnchor="page" w:hAnchor="page" w:x="775" w:y="1474"/>
                    <w:spacing w:line="240" w:lineRule="auto"/>
                    <w:ind w:right="28"/>
                    <w:rPr>
                      <w:rFonts w:cs="Arial"/>
                      <w:b/>
                      <w:color w:val="FFFFFF"/>
                      <w:szCs w:val="20"/>
                    </w:rPr>
                  </w:pPr>
                  <w:r w:rsidRPr="00582388">
                    <w:rPr>
                      <w:rFonts w:cs="Arial"/>
                      <w:b/>
                      <w:color w:val="00B0F0"/>
                      <w:szCs w:val="20"/>
                    </w:rPr>
                    <w:t xml:space="preserve">02 – Consultation </w:t>
                  </w:r>
                </w:p>
              </w:tc>
            </w:tr>
            <w:tr w:rsidR="00582388" w:rsidRPr="00881D23" w14:paraId="6F5D4791" w14:textId="77777777" w:rsidTr="005E7DBD">
              <w:trPr>
                <w:trHeight w:val="800"/>
              </w:trPr>
              <w:tc>
                <w:tcPr>
                  <w:tcW w:w="2075" w:type="dxa"/>
                  <w:shd w:val="clear" w:color="auto" w:fill="7030A0"/>
                  <w:vAlign w:val="center"/>
                </w:tcPr>
                <w:p w14:paraId="00223410" w14:textId="353EFB4C" w:rsidR="00582388" w:rsidRPr="00582388" w:rsidRDefault="00582388" w:rsidP="00697C6A">
                  <w:pPr>
                    <w:framePr w:hSpace="180" w:wrap="around" w:vAnchor="page" w:hAnchor="page" w:x="775" w:y="1474"/>
                  </w:pPr>
                  <w:r w:rsidRPr="001A1612">
                    <w:rPr>
                      <w:rFonts w:cs="Arial"/>
                      <w:b/>
                      <w:color w:val="FFFFFF"/>
                      <w:szCs w:val="20"/>
                    </w:rPr>
                    <w:t>03 –</w:t>
                  </w:r>
                  <w:r>
                    <w:rPr>
                      <w:rFonts w:cs="Arial"/>
                      <w:b/>
                      <w:color w:val="FFFFFF"/>
                      <w:szCs w:val="20"/>
                    </w:rPr>
                    <w:t xml:space="preserve"> </w:t>
                  </w:r>
                  <w:r w:rsidRPr="001A1612">
                    <w:rPr>
                      <w:rFonts w:cs="Arial"/>
                      <w:b/>
                      <w:color w:val="FFFFFF"/>
                      <w:szCs w:val="20"/>
                    </w:rPr>
                    <w:t>Change Report</w:t>
                  </w:r>
                </w:p>
              </w:tc>
              <w:tc>
                <w:tcPr>
                  <w:tcW w:w="2075" w:type="dxa"/>
                  <w:shd w:val="clear" w:color="auto" w:fill="7030A0"/>
                  <w:vAlign w:val="center"/>
                </w:tcPr>
                <w:p w14:paraId="0EB5CBEF" w14:textId="2210F8B6" w:rsidR="00582388" w:rsidRPr="00582388" w:rsidRDefault="00582388" w:rsidP="00697C6A">
                  <w:pPr>
                    <w:pStyle w:val="About03"/>
                    <w:framePr w:hSpace="180" w:wrap="around" w:vAnchor="page" w:hAnchor="page" w:x="775" w:y="1474"/>
                    <w:rPr>
                      <w:b/>
                      <w:bCs/>
                      <w:color w:val="9A4D9E"/>
                      <w:sz w:val="20"/>
                      <w:szCs w:val="20"/>
                    </w:rPr>
                  </w:pPr>
                  <w:r w:rsidRPr="00582388">
                    <w:rPr>
                      <w:b/>
                      <w:bCs/>
                      <w:sz w:val="20"/>
                      <w:szCs w:val="20"/>
                    </w:rPr>
                    <w:t>03 – Change Report</w:t>
                  </w:r>
                </w:p>
              </w:tc>
            </w:tr>
            <w:tr w:rsidR="00582388" w:rsidRPr="00881D23" w14:paraId="65DED12C" w14:textId="77777777" w:rsidTr="005E7DBD">
              <w:trPr>
                <w:trHeight w:val="795"/>
              </w:trPr>
              <w:tc>
                <w:tcPr>
                  <w:tcW w:w="2075" w:type="dxa"/>
                  <w:shd w:val="clear" w:color="auto" w:fill="FFFFFF"/>
                  <w:vAlign w:val="center"/>
                </w:tcPr>
                <w:p w14:paraId="567FDAEC" w14:textId="4C3B6F38" w:rsidR="00582388" w:rsidRPr="00881D23" w:rsidRDefault="00582388" w:rsidP="00697C6A">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 xml:space="preserve">Change Declaration </w:t>
                  </w:r>
                </w:p>
              </w:tc>
              <w:tc>
                <w:tcPr>
                  <w:tcW w:w="2075" w:type="dxa"/>
                  <w:shd w:val="clear" w:color="auto" w:fill="FFFFFF"/>
                  <w:vAlign w:val="center"/>
                </w:tcPr>
                <w:p w14:paraId="688F8B45" w14:textId="3B340A67" w:rsidR="00582388" w:rsidRPr="00881D23" w:rsidRDefault="00582388" w:rsidP="00697C6A">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7F1902DA" w:rsidR="006F19E3" w:rsidRPr="00EB32BB" w:rsidRDefault="00000000"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1D7BB4">
                      <w:rPr>
                        <w:rStyle w:val="BodyText3Char"/>
                        <w:rFonts w:eastAsia="MS Gothic"/>
                      </w:rPr>
                      <w:t xml:space="preserve"> </w:t>
                    </w:r>
                    <w:sdt>
                      <w:sdtPr>
                        <w:rPr>
                          <w:rStyle w:val="BodyText3Char"/>
                          <w:rFonts w:eastAsia="MS Gothic"/>
                        </w:rPr>
                        <w:alias w:val="Purpose of CP"/>
                        <w:tag w:val="Purpose of CP"/>
                        <w:id w:val="-1246961732"/>
                        <w:placeholder>
                          <w:docPart w:val="D58600B4BFDB4AB8A87F87FAA1E7D3A7"/>
                        </w:placeholder>
                      </w:sdtPr>
                      <w:sdtEndPr>
                        <w:rPr>
                          <w:rStyle w:val="DefaultParagraphFont"/>
                          <w:rFonts w:ascii="Arial" w:eastAsia="Times New Roman" w:hAnsi="Arial" w:cs="Arial"/>
                          <w:color w:val="000000" w:themeColor="text1"/>
                          <w:sz w:val="24"/>
                          <w:szCs w:val="24"/>
                        </w:rPr>
                      </w:sdtEndPr>
                      <w:sdtContent>
                        <w:r w:rsidR="00FA3B3B" w:rsidRPr="00FA3B3B">
                          <w:rPr>
                            <w:rFonts w:eastAsia="MS Gothic" w:cs="Arial"/>
                            <w:sz w:val="24"/>
                            <w:szCs w:val="20"/>
                          </w:rPr>
                          <w:t>To apply a default capacity of 71kVA following the 12 months non-applicability of capacity charging arising from DCP</w:t>
                        </w:r>
                        <w:r w:rsidR="005C4FFC">
                          <w:rPr>
                            <w:rFonts w:eastAsia="MS Gothic" w:cs="Arial"/>
                            <w:sz w:val="24"/>
                            <w:szCs w:val="20"/>
                          </w:rPr>
                          <w:t xml:space="preserve"> </w:t>
                        </w:r>
                        <w:r w:rsidR="00FA3B3B" w:rsidRPr="00FA3B3B">
                          <w:rPr>
                            <w:rFonts w:eastAsia="MS Gothic" w:cs="Arial"/>
                            <w:sz w:val="24"/>
                            <w:szCs w:val="20"/>
                          </w:rPr>
                          <w:t>414</w:t>
                        </w:r>
                      </w:sdtContent>
                    </w:sdt>
                    <w:r w:rsidR="001D7BB4">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903FA7B" w14:textId="0150E2F6" w:rsidR="006F19E3" w:rsidRPr="00EB32BB" w:rsidRDefault="00EB5FE7" w:rsidP="00327CE7">
            <w:pPr>
              <w:ind w:firstLine="9"/>
              <w:jc w:val="center"/>
              <w:rPr>
                <w:rFonts w:cs="Arial"/>
              </w:rPr>
            </w:pPr>
            <w:r>
              <w:rPr>
                <w:rFonts w:cs="Arial"/>
                <w:noProof/>
              </w:rPr>
              <w:drawing>
                <wp:inline distT="0" distB="0" distL="0" distR="0" wp14:anchorId="6D83A0C9" wp14:editId="171FA82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F0B6663" w14:textId="5F4F53DB" w:rsidR="00582388" w:rsidRDefault="00582388" w:rsidP="00582388">
            <w:pPr>
              <w:pStyle w:val="BodyText3"/>
              <w:ind w:right="113"/>
            </w:pPr>
            <w:r w:rsidRPr="007F41DB">
              <w:t>This document is issued in accordance with Clause 11.20 of the DCUSA, and details</w:t>
            </w:r>
            <w:r w:rsidRPr="003328B8">
              <w:t xml:space="preserve"> </w:t>
            </w:r>
            <w:r w:rsidRPr="0045268C">
              <w:t xml:space="preserve">DCP </w:t>
            </w:r>
            <w:r>
              <w:t>458’</w:t>
            </w:r>
            <w:r w:rsidRPr="0045268C">
              <w:t>.</w:t>
            </w:r>
          </w:p>
          <w:p w14:paraId="5363D1A9" w14:textId="74008B07" w:rsidR="00582388" w:rsidRDefault="00582388" w:rsidP="00582388">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FD3063">
              <w:rPr>
                <w:sz w:val="24"/>
              </w:rPr>
              <w:t xml:space="preserve">06 </w:t>
            </w:r>
            <w:r>
              <w:rPr>
                <w:sz w:val="24"/>
              </w:rPr>
              <w:t>October</w:t>
            </w:r>
            <w:r w:rsidRPr="00701CE7">
              <w:rPr>
                <w:sz w:val="24"/>
              </w:rPr>
              <w:t xml:space="preserve"> </w:t>
            </w:r>
            <w:r>
              <w:rPr>
                <w:sz w:val="24"/>
              </w:rPr>
              <w:t xml:space="preserve">2025. </w:t>
            </w:r>
          </w:p>
          <w:p w14:paraId="376F173D" w14:textId="77777777" w:rsidR="00582388" w:rsidRDefault="00582388" w:rsidP="00582388">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245200D3" w14:textId="3BDB46A4" w:rsidR="006F19E3" w:rsidRPr="00EB32BB" w:rsidRDefault="00582388" w:rsidP="00582388">
            <w:pPr>
              <w:pStyle w:val="BodyText3"/>
              <w:ind w:left="113" w:right="113"/>
              <w:rPr>
                <w:rFonts w:cs="Arial"/>
              </w:rPr>
            </w:pPr>
            <w:r w:rsidRPr="007A794B">
              <w:t>If you have any questions about this paper or the DCUSA Change Process, please contact the DCUSA by email to dcusa@electralink.co.uk or telephone 020 7432 30</w:t>
            </w:r>
            <w:r>
              <w:t>11</w:t>
            </w:r>
            <w:r w:rsidRPr="007A794B">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0E302D6" w14:textId="67E67D8A" w:rsidR="006F19E3" w:rsidRPr="00EB32BB" w:rsidRDefault="00370895" w:rsidP="00327CE7">
            <w:pPr>
              <w:ind w:left="113" w:right="113"/>
              <w:rPr>
                <w:rFonts w:cs="Arial"/>
              </w:rPr>
            </w:pPr>
            <w:r>
              <w:rPr>
                <w:sz w:val="24"/>
              </w:rPr>
              <w:t>Impacted Parties</w:t>
            </w:r>
            <w:r w:rsidR="00231812">
              <w:rPr>
                <w:sz w:val="24"/>
              </w:rPr>
              <w:t>:</w:t>
            </w:r>
            <w:r w:rsidR="00663077">
              <w:rPr>
                <w:sz w:val="24"/>
              </w:rPr>
              <w:t xml:space="preserve"> Suppliers/DNOs/IDNOs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B51C795" w14:textId="77777777" w:rsidR="00226FA5" w:rsidRDefault="005D1C6B" w:rsidP="001D7BB4">
            <w:pPr>
              <w:ind w:left="113" w:right="113"/>
              <w:rPr>
                <w:sz w:val="24"/>
              </w:rPr>
            </w:pPr>
            <w:r>
              <w:rPr>
                <w:sz w:val="24"/>
              </w:rPr>
              <w:t>Impacted Clauses:</w:t>
            </w:r>
            <w:r w:rsidR="00226FA5">
              <w:rPr>
                <w:sz w:val="24"/>
              </w:rPr>
              <w:t xml:space="preserve"> </w:t>
            </w:r>
          </w:p>
          <w:p w14:paraId="1E2D56E3" w14:textId="57597A7F" w:rsidR="001D7BB4" w:rsidRPr="001D7BB4" w:rsidRDefault="00FA3B3B" w:rsidP="00861C23">
            <w:pPr>
              <w:pStyle w:val="ListParagraph"/>
              <w:numPr>
                <w:ilvl w:val="0"/>
                <w:numId w:val="22"/>
              </w:numPr>
              <w:ind w:right="113"/>
              <w:rPr>
                <w:sz w:val="24"/>
              </w:rPr>
            </w:pPr>
            <w:r w:rsidRPr="00FA3B3B">
              <w:rPr>
                <w:sz w:val="24"/>
              </w:rPr>
              <w:t>Clause 19, Schedule 16</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E81548">
            <w:pPr>
              <w:pStyle w:val="Heading03"/>
              <w:rPr>
                <w:noProof/>
              </w:rPr>
            </w:pPr>
            <w:bookmarkStart w:id="0" w:name="_Toc208842153"/>
            <w:r w:rsidRPr="00EB32BB">
              <w:rPr>
                <w:noProof/>
              </w:rPr>
              <w:lastRenderedPageBreak/>
              <w:t>Contents</w:t>
            </w:r>
            <w:bookmarkEnd w:id="0"/>
          </w:p>
          <w:p w14:paraId="398B1534" w14:textId="47CB7631" w:rsidR="00FD3063" w:rsidRDefault="00E54184" w:rsidP="00FD3063">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FD3063">
              <w:t>Contents</w:t>
            </w:r>
            <w:r w:rsidR="00FD3063">
              <w:tab/>
            </w:r>
            <w:r w:rsidR="00FD3063">
              <w:fldChar w:fldCharType="begin"/>
            </w:r>
            <w:r w:rsidR="00FD3063">
              <w:instrText xml:space="preserve"> PAGEREF _Toc208842153 \h </w:instrText>
            </w:r>
            <w:r w:rsidR="00FD3063">
              <w:fldChar w:fldCharType="separate"/>
            </w:r>
            <w:r w:rsidR="00FD3063">
              <w:t>2</w:t>
            </w:r>
            <w:r w:rsidR="00FD3063">
              <w:fldChar w:fldCharType="end"/>
            </w:r>
          </w:p>
          <w:p w14:paraId="27B93459" w14:textId="10E96961"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Timetable</w:t>
            </w:r>
            <w:r>
              <w:tab/>
            </w:r>
            <w:r>
              <w:fldChar w:fldCharType="begin"/>
            </w:r>
            <w:r>
              <w:instrText xml:space="preserve"> PAGEREF _Toc208842154 \h </w:instrText>
            </w:r>
            <w:r>
              <w:fldChar w:fldCharType="separate"/>
            </w:r>
            <w:r>
              <w:t>2</w:t>
            </w:r>
            <w:r>
              <w:fldChar w:fldCharType="end"/>
            </w:r>
          </w:p>
          <w:p w14:paraId="071A069D" w14:textId="7363B11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 Summary</w:t>
            </w:r>
            <w:r>
              <w:tab/>
            </w:r>
            <w:r>
              <w:fldChar w:fldCharType="begin"/>
            </w:r>
            <w:r>
              <w:instrText xml:space="preserve"> PAGEREF _Toc208842155 \h </w:instrText>
            </w:r>
            <w:r>
              <w:fldChar w:fldCharType="separate"/>
            </w:r>
            <w:r>
              <w:t>3</w:t>
            </w:r>
            <w:r>
              <w:fldChar w:fldCharType="end"/>
            </w:r>
          </w:p>
          <w:p w14:paraId="0C7C6511" w14:textId="4BA8EE3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_Toc208842156 \h </w:instrText>
            </w:r>
            <w:r>
              <w:fldChar w:fldCharType="separate"/>
            </w:r>
            <w:r>
              <w:t>4</w:t>
            </w:r>
            <w:r>
              <w:fldChar w:fldCharType="end"/>
            </w:r>
          </w:p>
          <w:p w14:paraId="1B3E0137" w14:textId="510693CC"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3. Why Change?</w:t>
            </w:r>
            <w:r>
              <w:tab/>
            </w:r>
            <w:r>
              <w:fldChar w:fldCharType="begin"/>
            </w:r>
            <w:r>
              <w:instrText xml:space="preserve"> PAGEREF _Toc208842157 \h </w:instrText>
            </w:r>
            <w:r>
              <w:fldChar w:fldCharType="separate"/>
            </w:r>
            <w:r>
              <w:t>4</w:t>
            </w:r>
            <w:r>
              <w:fldChar w:fldCharType="end"/>
            </w:r>
          </w:p>
          <w:p w14:paraId="34C14BC3" w14:textId="11F3E12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4. Working Group Assessment</w:t>
            </w:r>
            <w:r>
              <w:tab/>
            </w:r>
            <w:r>
              <w:fldChar w:fldCharType="begin"/>
            </w:r>
            <w:r>
              <w:instrText xml:space="preserve"> PAGEREF _Toc208842158 \h </w:instrText>
            </w:r>
            <w:r>
              <w:fldChar w:fldCharType="separate"/>
            </w:r>
            <w:r>
              <w:t>4</w:t>
            </w:r>
            <w:r>
              <w:fldChar w:fldCharType="end"/>
            </w:r>
          </w:p>
          <w:p w14:paraId="768434D4" w14:textId="4D2FC9D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Consultation</w:t>
            </w:r>
            <w:r>
              <w:tab/>
            </w:r>
            <w:r>
              <w:fldChar w:fldCharType="begin"/>
            </w:r>
            <w:r>
              <w:instrText xml:space="preserve"> PAGEREF _Toc208842159 \h </w:instrText>
            </w:r>
            <w:r>
              <w:fldChar w:fldCharType="separate"/>
            </w:r>
            <w:r>
              <w:t>6</w:t>
            </w:r>
            <w:r>
              <w:fldChar w:fldCharType="end"/>
            </w:r>
          </w:p>
          <w:p w14:paraId="48EBA3AC" w14:textId="10DB5F83"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Working Group Conclusions &amp; Final Solution</w:t>
            </w:r>
            <w:r>
              <w:tab/>
            </w:r>
            <w:r>
              <w:fldChar w:fldCharType="begin"/>
            </w:r>
            <w:r>
              <w:instrText xml:space="preserve"> PAGEREF _Toc208842160 \h </w:instrText>
            </w:r>
            <w:r>
              <w:fldChar w:fldCharType="separate"/>
            </w:r>
            <w:r>
              <w:t>10</w:t>
            </w:r>
            <w:r>
              <w:fldChar w:fldCharType="end"/>
            </w:r>
          </w:p>
          <w:p w14:paraId="12F2E4AA" w14:textId="54BE767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_Toc208842161 \h </w:instrText>
            </w:r>
            <w:r>
              <w:fldChar w:fldCharType="separate"/>
            </w:r>
            <w:r>
              <w:t>12</w:t>
            </w:r>
            <w:r>
              <w:fldChar w:fldCharType="end"/>
            </w:r>
          </w:p>
          <w:p w14:paraId="0B3B05CF" w14:textId="5F1B2AE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 Impacts &amp; Other Considerations</w:t>
            </w:r>
            <w:r>
              <w:tab/>
            </w:r>
            <w:r>
              <w:fldChar w:fldCharType="begin"/>
            </w:r>
            <w:r>
              <w:instrText xml:space="preserve"> PAGEREF _Toc208842162 \h </w:instrText>
            </w:r>
            <w:r>
              <w:fldChar w:fldCharType="separate"/>
            </w:r>
            <w:r>
              <w:t>13</w:t>
            </w:r>
            <w:r>
              <w:fldChar w:fldCharType="end"/>
            </w:r>
          </w:p>
          <w:p w14:paraId="725A8494" w14:textId="2EEE2A36"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 Implementation</w:t>
            </w:r>
            <w:r>
              <w:tab/>
            </w:r>
            <w:r>
              <w:fldChar w:fldCharType="begin"/>
            </w:r>
            <w:r>
              <w:instrText xml:space="preserve"> PAGEREF _Toc208842163 \h </w:instrText>
            </w:r>
            <w:r>
              <w:fldChar w:fldCharType="separate"/>
            </w:r>
            <w:r>
              <w:t>13</w:t>
            </w:r>
            <w:r>
              <w:fldChar w:fldCharType="end"/>
            </w:r>
          </w:p>
          <w:p w14:paraId="159D0C51" w14:textId="1127C530"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8. Legal Text</w:t>
            </w:r>
            <w:r>
              <w:tab/>
            </w:r>
            <w:r>
              <w:fldChar w:fldCharType="begin"/>
            </w:r>
            <w:r>
              <w:instrText xml:space="preserve"> PAGEREF _Toc208842164 \h </w:instrText>
            </w:r>
            <w:r>
              <w:fldChar w:fldCharType="separate"/>
            </w:r>
            <w:r>
              <w:t>13</w:t>
            </w:r>
            <w:r>
              <w:fldChar w:fldCharType="end"/>
            </w:r>
          </w:p>
          <w:p w14:paraId="44EE3E4A" w14:textId="36C1059A"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09. Code Specific Matters</w:t>
            </w:r>
            <w:r>
              <w:tab/>
            </w:r>
            <w:r>
              <w:fldChar w:fldCharType="begin"/>
            </w:r>
            <w:r>
              <w:instrText xml:space="preserve"> PAGEREF _Toc208842165 \h </w:instrText>
            </w:r>
            <w:r>
              <w:fldChar w:fldCharType="separate"/>
            </w:r>
            <w:r>
              <w:t>14</w:t>
            </w:r>
            <w:r>
              <w:fldChar w:fldCharType="end"/>
            </w:r>
          </w:p>
          <w:p w14:paraId="02D885F0" w14:textId="070866A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10. Recommendations</w:t>
            </w:r>
            <w:r>
              <w:tab/>
            </w:r>
            <w:r>
              <w:fldChar w:fldCharType="begin"/>
            </w:r>
            <w:r>
              <w:instrText xml:space="preserve"> PAGEREF _Toc208842166 \h </w:instrText>
            </w:r>
            <w:r>
              <w:fldChar w:fldCharType="separate"/>
            </w:r>
            <w:r>
              <w:t>14</w:t>
            </w:r>
            <w:r>
              <w:fldChar w:fldCharType="end"/>
            </w:r>
          </w:p>
          <w:p w14:paraId="59F05DBA" w14:textId="4796EEA0"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E81548">
            <w:pPr>
              <w:pStyle w:val="Heading03"/>
            </w:pPr>
            <w:bookmarkStart w:id="1" w:name="_Toc208842154"/>
            <w:r>
              <w:t>Timetable</w:t>
            </w:r>
            <w:bookmarkEnd w:id="1"/>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tcPr>
                <w:p w14:paraId="520EB203" w14:textId="6CD0C0F8" w:rsidR="00E54184" w:rsidRPr="00EB32BB" w:rsidRDefault="00E54184" w:rsidP="00327CE7">
                  <w:pPr>
                    <w:spacing w:before="40" w:after="40"/>
                    <w:rPr>
                      <w:rFonts w:cs="Arial"/>
                      <w:szCs w:val="20"/>
                    </w:rPr>
                  </w:pP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1D7BB4" w:rsidRPr="00EB32BB" w14:paraId="67DFCA91" w14:textId="77777777" w:rsidTr="005D1C6B">
              <w:tc>
                <w:tcPr>
                  <w:tcW w:w="5665" w:type="dxa"/>
                </w:tcPr>
                <w:p w14:paraId="55FCF64E" w14:textId="1F5F385C" w:rsidR="001D7BB4" w:rsidRPr="00EB32BB" w:rsidRDefault="001D7BB4" w:rsidP="001D7BB4">
                  <w:pPr>
                    <w:tabs>
                      <w:tab w:val="left" w:pos="171"/>
                    </w:tabs>
                    <w:spacing w:before="40" w:after="40"/>
                    <w:rPr>
                      <w:rFonts w:cs="Arial"/>
                      <w:szCs w:val="20"/>
                    </w:rPr>
                  </w:pPr>
                  <w:r>
                    <w:rPr>
                      <w:rFonts w:cs="Arial"/>
                      <w:szCs w:val="20"/>
                    </w:rPr>
                    <w:t>Initial Assessment Report</w:t>
                  </w:r>
                </w:p>
              </w:tc>
              <w:tc>
                <w:tcPr>
                  <w:tcW w:w="2268" w:type="dxa"/>
                  <w:vAlign w:val="center"/>
                </w:tcPr>
                <w:p w14:paraId="6481EFF7" w14:textId="00177CA1" w:rsidR="001D7BB4" w:rsidRPr="00EB32BB" w:rsidRDefault="001D7BB4" w:rsidP="001D7BB4">
                  <w:pPr>
                    <w:spacing w:before="40" w:after="40"/>
                    <w:rPr>
                      <w:rFonts w:cs="Arial"/>
                      <w:szCs w:val="20"/>
                    </w:rPr>
                  </w:pPr>
                  <w:r>
                    <w:rPr>
                      <w:rFonts w:cs="Arial"/>
                      <w:szCs w:val="20"/>
                    </w:rPr>
                    <w:t xml:space="preserve">19 </w:t>
                  </w:r>
                  <w:r w:rsidR="00FD3063">
                    <w:rPr>
                      <w:rFonts w:cs="Arial"/>
                      <w:szCs w:val="20"/>
                    </w:rPr>
                    <w:t>August</w:t>
                  </w:r>
                  <w:r>
                    <w:rPr>
                      <w:rFonts w:cs="Arial"/>
                      <w:szCs w:val="20"/>
                    </w:rPr>
                    <w:t xml:space="preserve"> 2025</w:t>
                  </w:r>
                </w:p>
              </w:tc>
            </w:tr>
            <w:tr w:rsidR="001D7BB4" w:rsidRPr="00EB32BB" w14:paraId="784474CF" w14:textId="77777777" w:rsidTr="005D1C6B">
              <w:tc>
                <w:tcPr>
                  <w:tcW w:w="5665" w:type="dxa"/>
                </w:tcPr>
                <w:p w14:paraId="0F6B15D7" w14:textId="40417484" w:rsidR="001D7BB4" w:rsidRPr="00580576" w:rsidRDefault="001D7BB4" w:rsidP="001D7BB4">
                  <w:pPr>
                    <w:tabs>
                      <w:tab w:val="left" w:pos="171"/>
                    </w:tabs>
                    <w:spacing w:before="40" w:after="40"/>
                    <w:rPr>
                      <w:rFonts w:cs="Arial"/>
                      <w:szCs w:val="20"/>
                    </w:rPr>
                  </w:pPr>
                  <w:r>
                    <w:rPr>
                      <w:rFonts w:cs="Arial"/>
                      <w:szCs w:val="20"/>
                    </w:rPr>
                    <w:t>Consultation Issued to Industry Participants</w:t>
                  </w:r>
                </w:p>
              </w:tc>
              <w:tc>
                <w:tcPr>
                  <w:tcW w:w="2268" w:type="dxa"/>
                  <w:vAlign w:val="center"/>
                </w:tcPr>
                <w:p w14:paraId="1A318192" w14:textId="2A133F8D" w:rsidR="001D7BB4" w:rsidRPr="00580576" w:rsidRDefault="00FA3B3B" w:rsidP="001D7BB4">
                  <w:pPr>
                    <w:spacing w:before="40" w:after="40"/>
                    <w:rPr>
                      <w:rFonts w:cs="Arial"/>
                      <w:szCs w:val="20"/>
                    </w:rPr>
                  </w:pPr>
                  <w:r>
                    <w:rPr>
                      <w:rFonts w:cs="Arial"/>
                      <w:szCs w:val="20"/>
                    </w:rPr>
                    <w:t xml:space="preserve">18 </w:t>
                  </w:r>
                  <w:r w:rsidRPr="00FA3B3B">
                    <w:rPr>
                      <w:rFonts w:cs="Arial"/>
                      <w:szCs w:val="20"/>
                    </w:rPr>
                    <w:t>August 2025</w:t>
                  </w:r>
                </w:p>
              </w:tc>
            </w:tr>
            <w:tr w:rsidR="001D7BB4" w:rsidRPr="00EB32BB" w14:paraId="79221BEA" w14:textId="77777777" w:rsidTr="005E7DBD">
              <w:tc>
                <w:tcPr>
                  <w:tcW w:w="5665" w:type="dxa"/>
                </w:tcPr>
                <w:p w14:paraId="754220EF" w14:textId="52BF550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268" w:type="dxa"/>
                  <w:vAlign w:val="center"/>
                </w:tcPr>
                <w:p w14:paraId="04F654DC" w14:textId="6F3C6377" w:rsidR="001D7BB4" w:rsidRPr="00EB32BB" w:rsidRDefault="001D7BB4" w:rsidP="001D7BB4">
                  <w:pPr>
                    <w:spacing w:before="40" w:after="40"/>
                    <w:rPr>
                      <w:rFonts w:cs="Arial"/>
                      <w:szCs w:val="20"/>
                    </w:rPr>
                  </w:pPr>
                  <w:r>
                    <w:rPr>
                      <w:rFonts w:cs="Arial"/>
                      <w:szCs w:val="20"/>
                    </w:rPr>
                    <w:t>1</w:t>
                  </w:r>
                  <w:r w:rsidR="00A168BC">
                    <w:rPr>
                      <w:rFonts w:cs="Arial"/>
                      <w:szCs w:val="20"/>
                    </w:rPr>
                    <w:t>7</w:t>
                  </w:r>
                  <w:r>
                    <w:rPr>
                      <w:rFonts w:cs="Arial"/>
                      <w:szCs w:val="20"/>
                    </w:rPr>
                    <w:t xml:space="preserve"> </w:t>
                  </w:r>
                  <w:r w:rsidR="00FA3B3B">
                    <w:rPr>
                      <w:rFonts w:cs="Arial"/>
                      <w:szCs w:val="20"/>
                    </w:rPr>
                    <w:t>September</w:t>
                  </w:r>
                  <w:r w:rsidRPr="00EB32BB">
                    <w:rPr>
                      <w:rFonts w:cs="Arial"/>
                      <w:szCs w:val="20"/>
                    </w:rPr>
                    <w:t xml:space="preserve"> </w:t>
                  </w:r>
                  <w:r>
                    <w:rPr>
                      <w:rFonts w:cs="Arial"/>
                      <w:szCs w:val="20"/>
                    </w:rPr>
                    <w:t>2025</w:t>
                  </w:r>
                </w:p>
              </w:tc>
            </w:tr>
            <w:tr w:rsidR="001D7BB4" w:rsidRPr="00EB32BB" w14:paraId="6876239D" w14:textId="77777777" w:rsidTr="005E7DBD">
              <w:tc>
                <w:tcPr>
                  <w:tcW w:w="5665" w:type="dxa"/>
                </w:tcPr>
                <w:p w14:paraId="2C95CF5A" w14:textId="2244454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268" w:type="dxa"/>
                  <w:vAlign w:val="center"/>
                </w:tcPr>
                <w:p w14:paraId="0A40868A" w14:textId="4F02AC01" w:rsidR="001D7BB4" w:rsidRPr="00EB32BB" w:rsidRDefault="00A168BC" w:rsidP="001D7BB4">
                  <w:pPr>
                    <w:spacing w:before="40" w:after="40"/>
                    <w:rPr>
                      <w:rFonts w:cs="Arial"/>
                      <w:szCs w:val="20"/>
                    </w:rPr>
                  </w:pPr>
                  <w:r>
                    <w:rPr>
                      <w:rFonts w:cs="Arial"/>
                      <w:szCs w:val="20"/>
                    </w:rPr>
                    <w:t>18 September</w:t>
                  </w:r>
                  <w:r w:rsidRPr="00EB32BB">
                    <w:rPr>
                      <w:rFonts w:cs="Arial"/>
                      <w:szCs w:val="20"/>
                    </w:rPr>
                    <w:t xml:space="preserve"> </w:t>
                  </w:r>
                  <w:r>
                    <w:rPr>
                      <w:rFonts w:cs="Arial"/>
                      <w:szCs w:val="20"/>
                    </w:rPr>
                    <w:t>2025</w:t>
                  </w:r>
                </w:p>
              </w:tc>
            </w:tr>
            <w:tr w:rsidR="001D7BB4" w:rsidRPr="00EB32BB" w14:paraId="3AD90FC9" w14:textId="77777777" w:rsidTr="005E7DBD">
              <w:tc>
                <w:tcPr>
                  <w:tcW w:w="5665" w:type="dxa"/>
                </w:tcPr>
                <w:p w14:paraId="174122D1" w14:textId="01F41FBD" w:rsidR="001D7BB4" w:rsidRPr="00EB32BB" w:rsidRDefault="001D7BB4" w:rsidP="001D7BB4">
                  <w:pPr>
                    <w:tabs>
                      <w:tab w:val="left" w:pos="171"/>
                    </w:tabs>
                    <w:spacing w:before="40" w:after="40"/>
                    <w:rPr>
                      <w:rFonts w:cs="Arial"/>
                      <w:szCs w:val="20"/>
                    </w:rPr>
                  </w:pPr>
                  <w:r>
                    <w:rPr>
                      <w:rFonts w:cs="Arial"/>
                      <w:szCs w:val="20"/>
                    </w:rPr>
                    <w:t>Party Voting Closes</w:t>
                  </w:r>
                </w:p>
              </w:tc>
              <w:tc>
                <w:tcPr>
                  <w:tcW w:w="2268" w:type="dxa"/>
                  <w:vAlign w:val="center"/>
                </w:tcPr>
                <w:p w14:paraId="38E16B2B" w14:textId="3AE931AB" w:rsidR="001D7BB4" w:rsidRPr="00EB32BB" w:rsidRDefault="00FD3063" w:rsidP="001D7BB4">
                  <w:pPr>
                    <w:spacing w:before="40" w:after="40"/>
                    <w:rPr>
                      <w:rFonts w:cs="Arial"/>
                      <w:szCs w:val="20"/>
                    </w:rPr>
                  </w:pPr>
                  <w:r>
                    <w:rPr>
                      <w:rFonts w:cs="Arial"/>
                      <w:szCs w:val="20"/>
                    </w:rPr>
                    <w:t>06</w:t>
                  </w:r>
                  <w:r w:rsidR="00251829">
                    <w:rPr>
                      <w:rFonts w:cs="Arial"/>
                      <w:szCs w:val="20"/>
                    </w:rPr>
                    <w:t xml:space="preserve"> </w:t>
                  </w:r>
                  <w:r w:rsidR="00FA3B3B">
                    <w:rPr>
                      <w:rFonts w:cs="Arial"/>
                      <w:szCs w:val="20"/>
                    </w:rPr>
                    <w:t>October 2025</w:t>
                  </w:r>
                </w:p>
              </w:tc>
            </w:tr>
            <w:tr w:rsidR="001D7BB4" w:rsidRPr="00EB32BB" w14:paraId="16B9B7B9" w14:textId="77777777" w:rsidTr="005E7DBD">
              <w:tc>
                <w:tcPr>
                  <w:tcW w:w="5665" w:type="dxa"/>
                </w:tcPr>
                <w:p w14:paraId="343F7095" w14:textId="3EADD059" w:rsidR="001D7BB4" w:rsidRPr="00B81F70" w:rsidRDefault="001D7BB4" w:rsidP="001D7BB4">
                  <w:pPr>
                    <w:tabs>
                      <w:tab w:val="left" w:pos="171"/>
                    </w:tabs>
                    <w:spacing w:before="40" w:after="40"/>
                    <w:rPr>
                      <w:rFonts w:cs="Arial"/>
                      <w:szCs w:val="20"/>
                    </w:rPr>
                  </w:pPr>
                  <w:r>
                    <w:rPr>
                      <w:rFonts w:cs="Arial"/>
                      <w:szCs w:val="20"/>
                    </w:rPr>
                    <w:t>Change Declaration Issued to Parties</w:t>
                  </w:r>
                </w:p>
              </w:tc>
              <w:tc>
                <w:tcPr>
                  <w:tcW w:w="2268" w:type="dxa"/>
                  <w:vAlign w:val="center"/>
                </w:tcPr>
                <w:p w14:paraId="00CEC073" w14:textId="29320859" w:rsidR="001D7BB4" w:rsidRPr="00EB32BB" w:rsidRDefault="00251829" w:rsidP="001D7BB4">
                  <w:pPr>
                    <w:spacing w:before="40" w:after="40"/>
                    <w:rPr>
                      <w:rFonts w:cs="Arial"/>
                      <w:szCs w:val="20"/>
                    </w:rPr>
                  </w:pPr>
                  <w:r>
                    <w:rPr>
                      <w:rFonts w:cs="Arial"/>
                      <w:szCs w:val="20"/>
                    </w:rPr>
                    <w:t xml:space="preserve"> </w:t>
                  </w:r>
                  <w:r w:rsidR="00FD3063">
                    <w:rPr>
                      <w:rFonts w:cs="Arial"/>
                      <w:szCs w:val="20"/>
                    </w:rPr>
                    <w:t xml:space="preserve">07 </w:t>
                  </w:r>
                  <w:r w:rsidR="00FA3B3B">
                    <w:rPr>
                      <w:rFonts w:cs="Arial"/>
                      <w:szCs w:val="20"/>
                    </w:rPr>
                    <w:t>October</w:t>
                  </w:r>
                  <w:r w:rsidR="001D7BB4">
                    <w:rPr>
                      <w:rFonts w:cs="Arial"/>
                      <w:szCs w:val="20"/>
                    </w:rPr>
                    <w:t xml:space="preserve"> 2025</w:t>
                  </w:r>
                </w:p>
              </w:tc>
            </w:tr>
            <w:tr w:rsidR="001D7BB4" w:rsidRPr="00EB32BB" w14:paraId="18A57C2F" w14:textId="77777777" w:rsidTr="005D1C6B">
              <w:trPr>
                <w:trHeight w:val="93"/>
              </w:trPr>
              <w:tc>
                <w:tcPr>
                  <w:tcW w:w="5665" w:type="dxa"/>
                </w:tcPr>
                <w:p w14:paraId="104888B1" w14:textId="6BAA5862" w:rsidR="001D7BB4" w:rsidRDefault="001D7BB4" w:rsidP="001D7BB4">
                  <w:pPr>
                    <w:tabs>
                      <w:tab w:val="left" w:pos="171"/>
                    </w:tabs>
                    <w:spacing w:before="40" w:after="40"/>
                    <w:rPr>
                      <w:rFonts w:cs="Arial"/>
                      <w:szCs w:val="20"/>
                    </w:rPr>
                  </w:pPr>
                  <w:r>
                    <w:rPr>
                      <w:rFonts w:cs="Arial"/>
                      <w:szCs w:val="20"/>
                    </w:rPr>
                    <w:t>Change Declaration Issued to Authority</w:t>
                  </w:r>
                </w:p>
              </w:tc>
              <w:tc>
                <w:tcPr>
                  <w:tcW w:w="2268" w:type="dxa"/>
                  <w:vAlign w:val="center"/>
                </w:tcPr>
                <w:p w14:paraId="49B0A48C" w14:textId="02504E01" w:rsidR="001D7BB4" w:rsidRPr="00EB32BB" w:rsidRDefault="001D7BB4" w:rsidP="001D7BB4">
                  <w:pPr>
                    <w:spacing w:before="40" w:after="40"/>
                    <w:rPr>
                      <w:rFonts w:cs="Arial"/>
                      <w:szCs w:val="20"/>
                    </w:rPr>
                  </w:pPr>
                  <w:r>
                    <w:rPr>
                      <w:rFonts w:cs="Arial"/>
                      <w:szCs w:val="20"/>
                    </w:rPr>
                    <w:t>N/A</w:t>
                  </w:r>
                </w:p>
              </w:tc>
            </w:tr>
            <w:tr w:rsidR="001D7BB4" w:rsidRPr="00EB32BB" w14:paraId="26E2C4EA" w14:textId="77777777" w:rsidTr="005D1C6B">
              <w:trPr>
                <w:trHeight w:val="93"/>
              </w:trPr>
              <w:tc>
                <w:tcPr>
                  <w:tcW w:w="5665" w:type="dxa"/>
                </w:tcPr>
                <w:p w14:paraId="799F074A" w14:textId="5CA6D188" w:rsidR="001D7BB4" w:rsidRDefault="001D7BB4" w:rsidP="001D7BB4">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vAlign w:val="center"/>
                </w:tcPr>
                <w:p w14:paraId="64E7ACF3" w14:textId="06C145FF" w:rsidR="001D7BB4" w:rsidRDefault="001D7BB4" w:rsidP="001D7BB4">
                  <w:pPr>
                    <w:spacing w:before="40" w:after="40"/>
                    <w:rPr>
                      <w:rFonts w:cs="Arial"/>
                      <w:szCs w:val="20"/>
                    </w:rPr>
                  </w:pPr>
                  <w:r>
                    <w:rPr>
                      <w:rFonts w:cs="Arial"/>
                      <w:szCs w:val="20"/>
                    </w:rPr>
                    <w:t>N/A</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6A1073FD" w14:textId="77777777" w:rsidR="00E54184" w:rsidRPr="00EB32BB" w:rsidRDefault="00697C6A"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4pt;visibility:visible">
                  <v:imagedata r:id="rId11"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39397EB0" w14:textId="77777777" w:rsidR="00E54184" w:rsidRPr="00EB32BB" w:rsidRDefault="00697C6A"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3pt;height:23pt;visibility:visible">
                  <v:imagedata r:id="rId12"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0B1E846" w14:textId="77777777" w:rsidR="00E54184" w:rsidRPr="00EB32BB" w:rsidRDefault="00697C6A"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3pt;height:23pt;visibility:visible">
                  <v:imagedata r:id="rId13"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EFEC795" w:rsidR="00E54184" w:rsidRPr="00EB32BB" w:rsidRDefault="00FD3C23" w:rsidP="00327CE7">
            <w:pPr>
              <w:spacing w:before="60" w:after="60" w:line="240" w:lineRule="auto"/>
              <w:rPr>
                <w:rFonts w:cs="Arial"/>
                <w:b/>
                <w:color w:val="008576"/>
                <w:szCs w:val="20"/>
              </w:rPr>
            </w:pPr>
            <w:r>
              <w:rPr>
                <w:rFonts w:cs="Arial"/>
                <w:b/>
                <w:color w:val="008576"/>
                <w:szCs w:val="20"/>
              </w:rPr>
              <w:t>Peter Waymont</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134B6AE" w14:textId="77777777" w:rsidR="00E54184" w:rsidRDefault="00697C6A"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3pt;height:23pt;visibility:visible">
                  <v:imagedata r:id="rId12" o:title=" email_us_go_online"/>
                </v:shape>
              </w:pict>
            </w:r>
            <w:r w:rsidR="00E54184" w:rsidRPr="00EB32BB">
              <w:rPr>
                <w:rFonts w:cs="Arial"/>
                <w:b/>
                <w:color w:val="008576"/>
                <w:szCs w:val="20"/>
              </w:rPr>
              <w:t xml:space="preserve"> </w:t>
            </w:r>
          </w:p>
          <w:p w14:paraId="4E41FF29" w14:textId="6C02C7EF" w:rsidR="0077697D" w:rsidRPr="00EB32BB" w:rsidRDefault="00FD3C23" w:rsidP="00327CE7">
            <w:pPr>
              <w:pStyle w:val="BodyText"/>
              <w:spacing w:before="60" w:after="60" w:line="240" w:lineRule="auto"/>
              <w:rPr>
                <w:rFonts w:cs="Arial"/>
                <w:b/>
                <w:color w:val="008576"/>
                <w:szCs w:val="20"/>
              </w:rPr>
            </w:pPr>
            <w:r>
              <w:rPr>
                <w:rFonts w:cs="Arial"/>
                <w:b/>
                <w:color w:val="008576"/>
                <w:szCs w:val="20"/>
              </w:rPr>
              <w:t>Peter.waymont@ukpowernetworks.co.uk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722F42DB" w14:textId="65D5524C" w:rsidR="00E54184" w:rsidRPr="00EB32BB" w:rsidRDefault="00697C6A"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3pt;height:23pt;visibility:visible">
                  <v:imagedata r:id="rId13" o:title=" call_us"/>
                </v:shape>
              </w:pict>
            </w:r>
            <w:r w:rsidR="00E54184">
              <w:rPr>
                <w:rFonts w:cs="Arial"/>
                <w:b/>
                <w:color w:val="008576"/>
                <w:szCs w:val="20"/>
              </w:rPr>
              <w:t xml:space="preserve"> </w:t>
            </w:r>
            <w:r w:rsidR="00511C0E">
              <w:rPr>
                <w:rFonts w:cs="Arial"/>
                <w:b/>
                <w:color w:val="008576"/>
                <w:szCs w:val="20"/>
              </w:rPr>
              <w:t>01293 657 939</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0B7218E3" w14:textId="77777777" w:rsidR="000363FA" w:rsidRPr="00EB32BB" w:rsidRDefault="000363FA" w:rsidP="00327CE7">
      <w:pPr>
        <w:rPr>
          <w:rFonts w:cs="Arial"/>
        </w:rPr>
      </w:pPr>
    </w:p>
    <w:p w14:paraId="33317B7B" w14:textId="20A47775" w:rsidR="00143041" w:rsidRPr="00EB32BB" w:rsidRDefault="00E81548" w:rsidP="00E81548">
      <w:pPr>
        <w:pStyle w:val="Heading03"/>
      </w:pPr>
      <w:bookmarkStart w:id="2" w:name="_Toc188527263"/>
      <w:bookmarkStart w:id="3" w:name="_Toc318962133"/>
      <w:bookmarkStart w:id="4" w:name="_Toc453107796"/>
      <w:bookmarkStart w:id="5" w:name="_Toc208842155"/>
      <w:r>
        <w:t xml:space="preserve">1 </w:t>
      </w:r>
      <w:r w:rsidR="004C6117">
        <w:t>Summary</w:t>
      </w:r>
      <w:bookmarkEnd w:id="2"/>
      <w:bookmarkEnd w:id="3"/>
      <w:bookmarkEnd w:id="4"/>
      <w:bookmarkEnd w:id="5"/>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6"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1A09F971" w:rsidR="0031652A" w:rsidRDefault="00A168BC" w:rsidP="001D7BB4">
      <w:pPr>
        <w:pStyle w:val="ListParagraph"/>
        <w:numPr>
          <w:ilvl w:val="1"/>
          <w:numId w:val="18"/>
        </w:numPr>
      </w:pPr>
      <w:r w:rsidRPr="00A168BC">
        <w:t xml:space="preserve">DCP414 introduced a process to manage P432 – the migration of CT metered customers to </w:t>
      </w:r>
      <w:r w:rsidR="0071090F">
        <w:t>half hourly (</w:t>
      </w:r>
      <w:r w:rsidRPr="00A168BC">
        <w:t>HH</w:t>
      </w:r>
      <w:r w:rsidR="0071090F">
        <w:t>)</w:t>
      </w:r>
      <w:r w:rsidRPr="00A168BC">
        <w:t xml:space="preserve"> settlement. The process commence</w:t>
      </w:r>
      <w:r w:rsidR="005907D1">
        <w:t>d</w:t>
      </w:r>
      <w:r w:rsidRPr="00A168BC">
        <w:t xml:space="preserve"> in April 2024 and has these steps</w:t>
      </w:r>
      <w:r w:rsidR="009C723E">
        <w:t xml:space="preserve">, as described in Clause 19.12-19.16 </w:t>
      </w:r>
      <w:r w:rsidR="00282E83">
        <w:t xml:space="preserve">and Part 4 of Schedule 16 </w:t>
      </w:r>
      <w:r w:rsidR="009C723E">
        <w:t>of the DCUSA</w:t>
      </w:r>
      <w:r w:rsidRPr="00A168BC">
        <w:t>;</w:t>
      </w:r>
    </w:p>
    <w:p w14:paraId="563BCA7A" w14:textId="4CFA3A3A" w:rsidR="00A168BC" w:rsidRDefault="00A168BC" w:rsidP="00A168BC">
      <w:pPr>
        <w:pStyle w:val="ListParagraph"/>
        <w:ind w:left="360"/>
      </w:pPr>
      <w:r>
        <w:t xml:space="preserve">1.1.1 Distributor gives </w:t>
      </w:r>
      <w:r w:rsidR="00C67EF4">
        <w:t xml:space="preserve">Supplier </w:t>
      </w:r>
      <w:r>
        <w:t>contact details</w:t>
      </w:r>
    </w:p>
    <w:p w14:paraId="4ED37B9E" w14:textId="36989531" w:rsidR="00A168BC" w:rsidRDefault="00A168BC" w:rsidP="00A02001">
      <w:pPr>
        <w:pStyle w:val="ListParagraph"/>
        <w:numPr>
          <w:ilvl w:val="2"/>
          <w:numId w:val="49"/>
        </w:numPr>
      </w:pPr>
      <w:r>
        <w:t>Supplier advises customer of process</w:t>
      </w:r>
    </w:p>
    <w:p w14:paraId="223A3950" w14:textId="0E150F45" w:rsidR="00A168BC" w:rsidRDefault="00A168BC" w:rsidP="00A02001">
      <w:pPr>
        <w:ind w:firstLine="360"/>
      </w:pPr>
      <w:r>
        <w:t>1.1.3 Supplier give</w:t>
      </w:r>
      <w:r w:rsidR="00C67EF4">
        <w:t>s</w:t>
      </w:r>
      <w:r>
        <w:t xml:space="preserve"> </w:t>
      </w:r>
      <w:r w:rsidR="00C67EF4">
        <w:t xml:space="preserve">Distributor </w:t>
      </w:r>
      <w:r>
        <w:t>their customer contact details</w:t>
      </w:r>
      <w:r w:rsidR="00282E83">
        <w:t>, which identifies to the Distributor which MPANs are covered by this solution</w:t>
      </w:r>
    </w:p>
    <w:p w14:paraId="2EB56E88" w14:textId="77777777" w:rsidR="00A168BC" w:rsidRDefault="00A168BC" w:rsidP="00A168BC">
      <w:pPr>
        <w:pStyle w:val="ListParagraph"/>
        <w:ind w:left="360"/>
      </w:pPr>
      <w:r>
        <w:t>1.1.4 Supplier changes measurement class of customer</w:t>
      </w:r>
    </w:p>
    <w:p w14:paraId="015E214A" w14:textId="77777777" w:rsidR="00A168BC" w:rsidRDefault="00A168BC" w:rsidP="00A168BC">
      <w:pPr>
        <w:pStyle w:val="ListParagraph"/>
        <w:ind w:left="360"/>
      </w:pPr>
      <w:r>
        <w:t>1.1.5 Distributor applies new tariff with no capacity charge</w:t>
      </w:r>
    </w:p>
    <w:p w14:paraId="17546512" w14:textId="58F780EA" w:rsidR="00A168BC" w:rsidRDefault="00A168BC" w:rsidP="00A168BC">
      <w:pPr>
        <w:pStyle w:val="ListParagraph"/>
        <w:ind w:left="360"/>
      </w:pPr>
      <w:r>
        <w:t xml:space="preserve">1.1.6 12-15 months later </w:t>
      </w:r>
      <w:r w:rsidR="00C67EF4">
        <w:t xml:space="preserve">Distributor </w:t>
      </w:r>
      <w:r>
        <w:t>contacts customer to agree a MIC</w:t>
      </w:r>
    </w:p>
    <w:p w14:paraId="140982E0" w14:textId="59AD9040" w:rsidR="00A168BC" w:rsidRDefault="007F6FF2" w:rsidP="001D7BB4">
      <w:pPr>
        <w:pStyle w:val="ListParagraph"/>
        <w:numPr>
          <w:ilvl w:val="1"/>
          <w:numId w:val="18"/>
        </w:numPr>
      </w:pPr>
      <w:r>
        <w:t xml:space="preserve">The proposer stated that </w:t>
      </w:r>
      <w:r w:rsidRPr="00A168BC">
        <w:t>in</w:t>
      </w:r>
      <w:r w:rsidR="00A168BC" w:rsidRPr="00A168BC">
        <w:t xml:space="preserve"> practice, </w:t>
      </w:r>
      <w:r>
        <w:t>they had</w:t>
      </w:r>
      <w:r w:rsidR="00A168BC" w:rsidRPr="00A168BC">
        <w:t xml:space="preserve"> set up a new mailbox and advised suppliers of this on 5 April 2024</w:t>
      </w:r>
      <w:r w:rsidR="00F475F9">
        <w:t>.</w:t>
      </w:r>
    </w:p>
    <w:p w14:paraId="757F32C8" w14:textId="57312253" w:rsidR="00F475F9" w:rsidRPr="00F72212" w:rsidRDefault="007F6FF2" w:rsidP="001D7BB4">
      <w:pPr>
        <w:pStyle w:val="ListParagraph"/>
        <w:numPr>
          <w:ilvl w:val="1"/>
          <w:numId w:val="18"/>
        </w:numPr>
      </w:pPr>
      <w:r>
        <w:t>The proposer</w:t>
      </w:r>
      <w:r w:rsidR="005907D1">
        <w:t xml:space="preserve"> has</w:t>
      </w:r>
      <w:r w:rsidR="00F475F9">
        <w:t xml:space="preserve"> seen virtually no customer contact details and indeed there has been some </w:t>
      </w:r>
      <w:r>
        <w:t>i</w:t>
      </w:r>
      <w:r w:rsidRPr="007F6FF2">
        <w:t xml:space="preserve">ndustry discussion around </w:t>
      </w:r>
      <w:r w:rsidR="00F475F9">
        <w:t>the method of communicating those (including use of SDEP).</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410688E0" w14:textId="2F7C0635" w:rsidR="00106B1A" w:rsidRDefault="007F6FF2" w:rsidP="001D7BB4">
      <w:pPr>
        <w:pStyle w:val="ListParagraph"/>
        <w:numPr>
          <w:ilvl w:val="1"/>
          <w:numId w:val="18"/>
        </w:numPr>
      </w:pPr>
      <w:r w:rsidRPr="007F6FF2">
        <w:t>The proposer has</w:t>
      </w:r>
      <w:r w:rsidR="00F475F9" w:rsidRPr="00F475F9">
        <w:t>, since April 2024, in good faith, applied the no-capacity charge to customers whose measurement class has been changed but have no means of contacting them now that the 12-month period is elapsed. There is also the risk that customers don’t respond when contacted</w:t>
      </w:r>
      <w:r w:rsidR="001D7BB4" w:rsidRPr="001D7BB4">
        <w:t>.</w:t>
      </w:r>
    </w:p>
    <w:p w14:paraId="4EAA43EC" w14:textId="443AB720" w:rsidR="00F475F9" w:rsidRPr="00E2559F" w:rsidRDefault="007F6FF2" w:rsidP="001D7BB4">
      <w:pPr>
        <w:pStyle w:val="ListParagraph"/>
        <w:numPr>
          <w:ilvl w:val="1"/>
          <w:numId w:val="18"/>
        </w:numPr>
      </w:pPr>
      <w:r w:rsidRPr="007F6FF2">
        <w:t>The proposer</w:t>
      </w:r>
      <w:r>
        <w:t>’s</w:t>
      </w:r>
      <w:r w:rsidRPr="007F6FF2">
        <w:t xml:space="preserve"> </w:t>
      </w:r>
      <w:r>
        <w:t>e</w:t>
      </w:r>
      <w:r w:rsidR="00F475F9" w:rsidRPr="00F475F9">
        <w:t xml:space="preserve">xpectation is that </w:t>
      </w:r>
      <w:r>
        <w:t>they</w:t>
      </w:r>
      <w:r w:rsidR="00F475F9" w:rsidRPr="00F475F9">
        <w:t xml:space="preserve"> will end up applying the highest demand in most cases. However, this requires analysis of the data for each customer.</w:t>
      </w:r>
    </w:p>
    <w:p w14:paraId="5E370DDC" w14:textId="707A45B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1A5D34D7" w14:textId="347785AC" w:rsidR="00A63DCD" w:rsidRDefault="00A63DCD" w:rsidP="00861C23">
      <w:pPr>
        <w:pStyle w:val="ListParagraph"/>
        <w:numPr>
          <w:ilvl w:val="1"/>
          <w:numId w:val="25"/>
        </w:numPr>
      </w:pPr>
      <w:bookmarkStart w:id="7" w:name="_Toc453107797"/>
      <w:r>
        <w:t>Two potential solutions have been established for this CP</w:t>
      </w:r>
      <w:r w:rsidR="00653603">
        <w:t>. Solution A was proposed</w:t>
      </w:r>
      <w:r w:rsidR="0084029B">
        <w:t xml:space="preserve"> in the DCP</w:t>
      </w:r>
      <w:r w:rsidR="00653603">
        <w:t xml:space="preserve"> and Solution B developed by the Working Group.</w:t>
      </w:r>
    </w:p>
    <w:p w14:paraId="54026BD5" w14:textId="1FD27730" w:rsidR="00A63DCD" w:rsidRPr="00A63DCD" w:rsidRDefault="00A63DCD" w:rsidP="00A63DCD">
      <w:pPr>
        <w:pStyle w:val="ListParagraph"/>
        <w:ind w:left="360"/>
        <w:rPr>
          <w:b/>
          <w:bCs/>
          <w:u w:val="single"/>
        </w:rPr>
      </w:pPr>
      <w:r w:rsidRPr="00A63DCD">
        <w:rPr>
          <w:b/>
          <w:bCs/>
          <w:u w:val="single"/>
        </w:rPr>
        <w:t>Solution A</w:t>
      </w:r>
    </w:p>
    <w:p w14:paraId="56C2CA4C" w14:textId="2359B7A7" w:rsidR="00F475F9" w:rsidRDefault="00A63DCD" w:rsidP="00861C23">
      <w:pPr>
        <w:pStyle w:val="ListParagraph"/>
        <w:numPr>
          <w:ilvl w:val="1"/>
          <w:numId w:val="25"/>
        </w:numPr>
      </w:pPr>
      <w:r>
        <w:t>A</w:t>
      </w:r>
      <w:r w:rsidR="00F475F9" w:rsidRPr="00F475F9">
        <w:t xml:space="preserve"> default capacity should be applied in all cases after the one year. CTs are usually installed on sites over 69kVA and </w:t>
      </w:r>
      <w:r w:rsidR="005907D1">
        <w:t xml:space="preserve">it is </w:t>
      </w:r>
      <w:r w:rsidR="00F475F9" w:rsidRPr="00F475F9">
        <w:t>propose</w:t>
      </w:r>
      <w:r w:rsidR="005907D1">
        <w:t>d</w:t>
      </w:r>
      <w:r w:rsidR="00F475F9" w:rsidRPr="00F475F9">
        <w:t xml:space="preserve"> that a default of 71kVA is used</w:t>
      </w:r>
      <w:r w:rsidR="00697C6A">
        <w:t xml:space="preserve"> for billing</w:t>
      </w:r>
      <w:r w:rsidR="005907D1">
        <w:t>,</w:t>
      </w:r>
      <w:r w:rsidR="00F475F9" w:rsidRPr="00F475F9">
        <w:t xml:space="preserve"> being a relatively unused value such that defaults can be more easily identified, where Distributors are unable to classify them as such, and being a reasonable representation of sites that have CT metering and are not already in Measurement Class E.</w:t>
      </w:r>
    </w:p>
    <w:p w14:paraId="334FB07B" w14:textId="2BEB5B18" w:rsidR="00F475F9" w:rsidRDefault="00F475F9" w:rsidP="00861C23">
      <w:pPr>
        <w:pStyle w:val="ListParagraph"/>
        <w:numPr>
          <w:ilvl w:val="1"/>
          <w:numId w:val="25"/>
        </w:numPr>
      </w:pPr>
      <w:r w:rsidRPr="00F475F9">
        <w:lastRenderedPageBreak/>
        <w:t xml:space="preserve">This ensures the </w:t>
      </w:r>
      <w:r w:rsidR="007F6FF2" w:rsidRPr="00F475F9">
        <w:t>one-year</w:t>
      </w:r>
      <w:r w:rsidRPr="00F475F9">
        <w:t xml:space="preserve"> transitional protection</w:t>
      </w:r>
      <w:r w:rsidR="005907D1">
        <w:t xml:space="preserve"> remains</w:t>
      </w:r>
      <w:r w:rsidRPr="00F475F9">
        <w:t xml:space="preserve">, while making the </w:t>
      </w:r>
      <w:r w:rsidR="00C67EF4" w:rsidRPr="00F475F9">
        <w:t>end-to-end</w:t>
      </w:r>
      <w:r w:rsidRPr="00F475F9">
        <w:t xml:space="preserve"> process simple</w:t>
      </w:r>
      <w:r w:rsidR="00C67EF4">
        <w:t>r</w:t>
      </w:r>
      <w:r w:rsidRPr="00F475F9">
        <w:t xml:space="preserve"> and easily understood, without removing the customer’s ability to propose a change to the MIC at any time.</w:t>
      </w:r>
      <w:r w:rsidR="00162B86">
        <w:t xml:space="preserve"> </w:t>
      </w:r>
      <w:r w:rsidR="00893521">
        <w:t>Under thi</w:t>
      </w:r>
      <w:r w:rsidR="00893521" w:rsidRPr="00893521">
        <w:t xml:space="preserve">s solution </w:t>
      </w:r>
      <w:r w:rsidR="00162B86" w:rsidRPr="00893521">
        <w:t xml:space="preserve">Distributors </w:t>
      </w:r>
      <w:r w:rsidR="0084029B" w:rsidRPr="00893521">
        <w:t>are not obliged</w:t>
      </w:r>
      <w:r w:rsidR="00162B86" w:rsidRPr="00893521">
        <w:t xml:space="preserve"> to contact impacted customers</w:t>
      </w:r>
      <w:r w:rsidR="00A26C27" w:rsidRPr="00893521">
        <w:t>.</w:t>
      </w:r>
    </w:p>
    <w:p w14:paraId="63E153A7" w14:textId="7F126070" w:rsidR="004815C7" w:rsidRDefault="00206616" w:rsidP="00861C23">
      <w:pPr>
        <w:pStyle w:val="ListParagraph"/>
        <w:numPr>
          <w:ilvl w:val="1"/>
          <w:numId w:val="25"/>
        </w:numPr>
      </w:pPr>
      <w:r>
        <w:t xml:space="preserve">After the </w:t>
      </w:r>
      <w:proofErr w:type="gramStart"/>
      <w:r>
        <w:t>one year</w:t>
      </w:r>
      <w:proofErr w:type="gramEnd"/>
      <w:r>
        <w:t xml:space="preserve"> protection t</w:t>
      </w:r>
      <w:r w:rsidR="004815C7">
        <w:t>his moves away from the process implemented under DCP414</w:t>
      </w:r>
      <w:r w:rsidR="00162B86">
        <w:t>, which was</w:t>
      </w:r>
      <w:r w:rsidR="004815C7">
        <w:t xml:space="preserve"> to either agree a capacity with the Customer or </w:t>
      </w:r>
      <w:r w:rsidR="00162B86">
        <w:t xml:space="preserve">else </w:t>
      </w:r>
      <w:r w:rsidR="004815C7">
        <w:t>apply a calculated capacity based on the metered data, to use a default capacity of 71kVA for all customers.</w:t>
      </w:r>
    </w:p>
    <w:p w14:paraId="36D9A272" w14:textId="2A6F4066" w:rsidR="00282E83" w:rsidRDefault="00282E83" w:rsidP="00861C23">
      <w:pPr>
        <w:pStyle w:val="ListParagraph"/>
        <w:numPr>
          <w:ilvl w:val="1"/>
          <w:numId w:val="25"/>
        </w:numPr>
      </w:pPr>
      <w:r>
        <w:t>For this solution the steps as in 1.1 above become:</w:t>
      </w:r>
    </w:p>
    <w:p w14:paraId="53B51D7F" w14:textId="4712A630" w:rsidR="00282E83" w:rsidRDefault="00282E83" w:rsidP="00282E83">
      <w:pPr>
        <w:pStyle w:val="ListParagraph"/>
        <w:numPr>
          <w:ilvl w:val="2"/>
          <w:numId w:val="25"/>
        </w:numPr>
      </w:pPr>
      <w:r>
        <w:t>Distributor gives Supplier contact details</w:t>
      </w:r>
    </w:p>
    <w:p w14:paraId="66397BD5" w14:textId="4782B21E" w:rsidR="00282E83" w:rsidRDefault="00282E83" w:rsidP="00282E83">
      <w:pPr>
        <w:pStyle w:val="ListParagraph"/>
        <w:numPr>
          <w:ilvl w:val="2"/>
          <w:numId w:val="25"/>
        </w:numPr>
      </w:pPr>
      <w:r>
        <w:t>Supplier advises customer of process, including that a default capacity of 71kVA will be applied for their site</w:t>
      </w:r>
    </w:p>
    <w:p w14:paraId="1B4D2E91" w14:textId="5924034E" w:rsidR="00282E83" w:rsidRDefault="00282E83" w:rsidP="00282E83">
      <w:pPr>
        <w:pStyle w:val="ListParagraph"/>
        <w:numPr>
          <w:ilvl w:val="2"/>
          <w:numId w:val="25"/>
        </w:numPr>
      </w:pPr>
      <w:r>
        <w:t>Supplier changes measurement class of customer</w:t>
      </w:r>
    </w:p>
    <w:p w14:paraId="7B00201A" w14:textId="44454136" w:rsidR="00282E83" w:rsidRDefault="00282E83" w:rsidP="00282E83">
      <w:pPr>
        <w:pStyle w:val="ListParagraph"/>
        <w:numPr>
          <w:ilvl w:val="2"/>
          <w:numId w:val="25"/>
        </w:numPr>
      </w:pPr>
      <w:r>
        <w:t>Distributor applies new tariff with no capacity charge</w:t>
      </w:r>
    </w:p>
    <w:p w14:paraId="3A4DD1A4" w14:textId="04A205DE" w:rsidR="00282E83" w:rsidRDefault="00282E83" w:rsidP="00282E83">
      <w:pPr>
        <w:pStyle w:val="ListParagraph"/>
        <w:numPr>
          <w:ilvl w:val="2"/>
          <w:numId w:val="25"/>
        </w:numPr>
      </w:pPr>
      <w:r>
        <w:t>12 months later Distributor applies default capacity of 71kVA and applies LV Site Specific tariffs.</w:t>
      </w:r>
    </w:p>
    <w:p w14:paraId="22FE3E76" w14:textId="3A0AFFD0" w:rsidR="00282E83" w:rsidRDefault="00282E83" w:rsidP="00A02001">
      <w:pPr>
        <w:pStyle w:val="ListParagraph"/>
        <w:numPr>
          <w:ilvl w:val="2"/>
          <w:numId w:val="25"/>
        </w:numPr>
      </w:pPr>
      <w:r>
        <w:t>Customer can contact the Distributor to agree a different MIC as required.</w:t>
      </w:r>
    </w:p>
    <w:p w14:paraId="58715E1E" w14:textId="2D4B06AB" w:rsidR="00A63DCD" w:rsidRPr="00A63DCD" w:rsidRDefault="00A63DCD" w:rsidP="00A63DCD">
      <w:pPr>
        <w:pStyle w:val="ListParagraph"/>
        <w:ind w:left="360"/>
        <w:rPr>
          <w:b/>
          <w:bCs/>
          <w:u w:val="single"/>
        </w:rPr>
      </w:pPr>
      <w:r w:rsidRPr="00A63DCD">
        <w:rPr>
          <w:b/>
          <w:bCs/>
          <w:u w:val="single"/>
        </w:rPr>
        <w:t xml:space="preserve">Solution </w:t>
      </w:r>
      <w:r>
        <w:rPr>
          <w:b/>
          <w:bCs/>
          <w:u w:val="single"/>
        </w:rPr>
        <w:t>B</w:t>
      </w:r>
    </w:p>
    <w:p w14:paraId="1FEA8192" w14:textId="4029DB15" w:rsidR="00A63DCD" w:rsidRDefault="00A63DCD" w:rsidP="00861C23">
      <w:pPr>
        <w:pStyle w:val="ListParagraph"/>
        <w:numPr>
          <w:ilvl w:val="1"/>
          <w:numId w:val="25"/>
        </w:numPr>
      </w:pPr>
      <w:r>
        <w:t xml:space="preserve">After the </w:t>
      </w:r>
      <w:r w:rsidR="007D08A8">
        <w:t>one-year</w:t>
      </w:r>
      <w:r>
        <w:t xml:space="preserve"> protection has expired, a </w:t>
      </w:r>
      <w:r w:rsidR="005907D1">
        <w:t>c</w:t>
      </w:r>
      <w:r>
        <w:t>apacity is to set at</w:t>
      </w:r>
      <w:r w:rsidR="007D08A8">
        <w:t xml:space="preserve"> the</w:t>
      </w:r>
      <w:r>
        <w:t xml:space="preserve"> </w:t>
      </w:r>
      <w:r w:rsidR="007D08A8" w:rsidRPr="007D08A8">
        <w:t>highest recorded peak over the 12</w:t>
      </w:r>
      <w:r w:rsidR="007D08A8">
        <w:t>-</w:t>
      </w:r>
      <w:r w:rsidR="007D08A8" w:rsidRPr="007D08A8">
        <w:t>month protection period</w:t>
      </w:r>
      <w:r w:rsidR="007D08A8">
        <w:t xml:space="preserve"> if a </w:t>
      </w:r>
      <w:r w:rsidR="005907D1">
        <w:t>c</w:t>
      </w:r>
      <w:r w:rsidR="007D08A8">
        <w:t xml:space="preserve">apacity </w:t>
      </w:r>
      <w:r w:rsidR="00EE4CB9">
        <w:t xml:space="preserve">isn’t </w:t>
      </w:r>
      <w:r w:rsidR="007D08A8">
        <w:t>agreed with the customer before the 12-month protection period expires.</w:t>
      </w:r>
    </w:p>
    <w:p w14:paraId="480F15A3" w14:textId="1BA988F4" w:rsidR="00C67EF4" w:rsidRDefault="00C67EF4" w:rsidP="00C67EF4">
      <w:pPr>
        <w:pStyle w:val="ListParagraph"/>
        <w:numPr>
          <w:ilvl w:val="1"/>
          <w:numId w:val="25"/>
        </w:numPr>
      </w:pPr>
      <w:r w:rsidRPr="00F475F9">
        <w:t xml:space="preserve">This ensures the </w:t>
      </w:r>
      <w:r>
        <w:t xml:space="preserve">majority of the existing implemented DCP414 solution remains in place, including the </w:t>
      </w:r>
      <w:r w:rsidRPr="00F475F9">
        <w:t>one-year transitional protection</w:t>
      </w:r>
      <w:r>
        <w:t xml:space="preserve"> period</w:t>
      </w:r>
      <w:r w:rsidRPr="00F475F9">
        <w:t xml:space="preserve">, </w:t>
      </w:r>
      <w:r>
        <w:t>and ensures the capacity</w:t>
      </w:r>
      <w:r w:rsidR="004815C7">
        <w:t xml:space="preserve"> charge</w:t>
      </w:r>
      <w:r>
        <w:t xml:space="preserve"> </w:t>
      </w:r>
      <w:r w:rsidR="004815C7">
        <w:t xml:space="preserve">reflects the actual usage of the customer using </w:t>
      </w:r>
      <w:r>
        <w:t>data available to the Distributors</w:t>
      </w:r>
      <w:r w:rsidR="004815C7">
        <w:t>, as in the existing process</w:t>
      </w:r>
      <w:r>
        <w:t xml:space="preserve">, </w:t>
      </w:r>
      <w:r w:rsidRPr="00F475F9">
        <w:t>while making the end-to-end process simple</w:t>
      </w:r>
      <w:r>
        <w:t>r</w:t>
      </w:r>
      <w:r w:rsidRPr="00F475F9">
        <w:t xml:space="preserve"> and easily understood, without removing the customer’s ability to propose a change to the MIC at any time.</w:t>
      </w:r>
      <w:r w:rsidR="00893521">
        <w:t xml:space="preserve"> As for Solution A, under thi</w:t>
      </w:r>
      <w:r w:rsidR="00893521" w:rsidRPr="00893521">
        <w:t>s solution Distributors are not obliged to contact impacted customers.</w:t>
      </w:r>
    </w:p>
    <w:p w14:paraId="24A3D817" w14:textId="0255AAFA" w:rsidR="00282E83" w:rsidRDefault="00282E83" w:rsidP="00C67EF4">
      <w:pPr>
        <w:pStyle w:val="ListParagraph"/>
        <w:numPr>
          <w:ilvl w:val="1"/>
          <w:numId w:val="25"/>
        </w:numPr>
      </w:pPr>
      <w:r>
        <w:t>For this solution the steps as in 1.1 above become:</w:t>
      </w:r>
    </w:p>
    <w:p w14:paraId="6959AC8F" w14:textId="648FB243" w:rsidR="00282E83" w:rsidRDefault="00282E83" w:rsidP="00A02001">
      <w:pPr>
        <w:pStyle w:val="ListParagraph"/>
        <w:numPr>
          <w:ilvl w:val="2"/>
          <w:numId w:val="25"/>
        </w:numPr>
      </w:pPr>
      <w:r>
        <w:t>Distributor gives Supplier contact details</w:t>
      </w:r>
    </w:p>
    <w:p w14:paraId="303DE834" w14:textId="636620A5" w:rsidR="00282E83" w:rsidRDefault="00282E83" w:rsidP="00A02001">
      <w:pPr>
        <w:pStyle w:val="ListParagraph"/>
        <w:numPr>
          <w:ilvl w:val="2"/>
          <w:numId w:val="25"/>
        </w:numPr>
      </w:pPr>
      <w:r>
        <w:t>Supplier advises customer of process, including that the Distributor will calculate their capacity using their peak demand in the 12-month transition period</w:t>
      </w:r>
    </w:p>
    <w:p w14:paraId="5201EF34" w14:textId="671C80D6" w:rsidR="00282E83" w:rsidRDefault="00282E83" w:rsidP="00A02001">
      <w:pPr>
        <w:pStyle w:val="ListParagraph"/>
        <w:numPr>
          <w:ilvl w:val="2"/>
          <w:numId w:val="25"/>
        </w:numPr>
      </w:pPr>
      <w:r>
        <w:t>Supplier gives Distributor their customer contact details, which identifies to the Distributor which MPANs are covered by this solution</w:t>
      </w:r>
    </w:p>
    <w:p w14:paraId="2F426F57" w14:textId="3BC47EFB" w:rsidR="00282E83" w:rsidRDefault="00282E83" w:rsidP="00A02001">
      <w:pPr>
        <w:pStyle w:val="ListParagraph"/>
        <w:numPr>
          <w:ilvl w:val="2"/>
          <w:numId w:val="25"/>
        </w:numPr>
      </w:pPr>
      <w:r>
        <w:t>Supplier changes measurement class of customer</w:t>
      </w:r>
    </w:p>
    <w:p w14:paraId="22B62118" w14:textId="033FC481" w:rsidR="00282E83" w:rsidRDefault="00282E83" w:rsidP="00A02001">
      <w:pPr>
        <w:pStyle w:val="ListParagraph"/>
        <w:numPr>
          <w:ilvl w:val="2"/>
          <w:numId w:val="25"/>
        </w:numPr>
      </w:pPr>
      <w:r>
        <w:t>Distributor applies new tariff with no capacity charge</w:t>
      </w:r>
    </w:p>
    <w:p w14:paraId="402049F2" w14:textId="7F0A95C8" w:rsidR="00282E83" w:rsidRPr="00893521" w:rsidRDefault="00282E83" w:rsidP="00282E83">
      <w:pPr>
        <w:pStyle w:val="ListParagraph"/>
        <w:numPr>
          <w:ilvl w:val="2"/>
          <w:numId w:val="25"/>
        </w:numPr>
      </w:pPr>
      <w:r w:rsidRPr="00893521">
        <w:t>12 months later Distributor calculates a capacity for each MPAN based on their highest recorded peak over the 12-month transition period</w:t>
      </w:r>
      <w:r w:rsidR="00F9173D" w:rsidRPr="00893521">
        <w:t xml:space="preserve"> </w:t>
      </w:r>
      <w:hyperlink r:id="rId14" w:history="1">
        <w:r w:rsidR="00F9173D" w:rsidRPr="00893521">
          <w:rPr>
            <w:rStyle w:val="Hyperlink"/>
          </w:rPr>
          <w:t>and</w:t>
        </w:r>
      </w:hyperlink>
      <w:r w:rsidR="00F9173D" w:rsidRPr="00893521">
        <w:t xml:space="preserve"> </w:t>
      </w:r>
      <w:r w:rsidR="00893521" w:rsidRPr="00A02001">
        <w:t>allocates the MPAN to the</w:t>
      </w:r>
      <w:r w:rsidR="00F9173D" w:rsidRPr="00893521">
        <w:t xml:space="preserve"> corresponding tariff band</w:t>
      </w:r>
      <w:r w:rsidRPr="00893521">
        <w:t xml:space="preserve">. </w:t>
      </w:r>
    </w:p>
    <w:p w14:paraId="2A6027C1" w14:textId="11DC01D9" w:rsidR="00282E83" w:rsidRDefault="00282E83" w:rsidP="00A02001">
      <w:pPr>
        <w:pStyle w:val="ListParagraph"/>
        <w:numPr>
          <w:ilvl w:val="2"/>
          <w:numId w:val="25"/>
        </w:numPr>
      </w:pPr>
      <w:r>
        <w:t>Customer can contact the Distributor to agree a different MIC as required.</w:t>
      </w:r>
    </w:p>
    <w:p w14:paraId="04194AD4" w14:textId="77777777" w:rsidR="00282E83" w:rsidRDefault="00282E83" w:rsidP="00A02001">
      <w:pPr>
        <w:pStyle w:val="ListParagraph"/>
        <w:ind w:left="360"/>
      </w:pPr>
    </w:p>
    <w:p w14:paraId="4BCD187F" w14:textId="25EBD331" w:rsidR="00E6212D" w:rsidRPr="00EB32BB" w:rsidRDefault="00E6212D" w:rsidP="00E81548">
      <w:pPr>
        <w:pStyle w:val="Heading03"/>
        <w:numPr>
          <w:ilvl w:val="0"/>
          <w:numId w:val="18"/>
        </w:numPr>
      </w:pPr>
      <w:bookmarkStart w:id="8" w:name="_Toc208842156"/>
      <w:r>
        <w:lastRenderedPageBreak/>
        <w:t>Governance</w:t>
      </w:r>
      <w:bookmarkEnd w:id="6"/>
      <w:bookmarkEnd w:id="7"/>
      <w:bookmarkEnd w:id="8"/>
    </w:p>
    <w:p w14:paraId="736E1DE5" w14:textId="271BF630"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52001E">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67572380" w14:textId="2A39842D" w:rsidR="00F475F9" w:rsidRPr="001D7BB4" w:rsidRDefault="00F475F9" w:rsidP="007D08A8">
      <w:pPr>
        <w:pStyle w:val="ListParagraph"/>
        <w:numPr>
          <w:ilvl w:val="1"/>
          <w:numId w:val="19"/>
        </w:numPr>
      </w:pPr>
      <w:r w:rsidRPr="00F475F9">
        <w:t>It is urgent because the time to contact customers is upon us and we are unable to follow the expected process</w:t>
      </w:r>
      <w:r w:rsidR="001D7BB4" w:rsidRPr="001D7BB4">
        <w:t>.</w:t>
      </w:r>
    </w:p>
    <w:p w14:paraId="5906D612" w14:textId="08F6BDF4" w:rsidR="00A835C8" w:rsidRDefault="00F0352A" w:rsidP="00407F8F">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9" w:name="_Toc318962135"/>
      <w:bookmarkStart w:id="10" w:name="_Toc453107798"/>
    </w:p>
    <w:p w14:paraId="2CF61F4F" w14:textId="791BDF28" w:rsidR="001D7BB4" w:rsidRPr="001D7BB4" w:rsidRDefault="001D7BB4" w:rsidP="001D7BB4">
      <w:pPr>
        <w:keepLines/>
        <w:numPr>
          <w:ilvl w:val="1"/>
          <w:numId w:val="0"/>
        </w:numPr>
        <w:spacing w:line="360" w:lineRule="auto"/>
        <w:outlineLvl w:val="1"/>
        <w:rPr>
          <w:rFonts w:cs="Arial"/>
          <w:bCs/>
          <w:iCs/>
          <w:szCs w:val="2"/>
        </w:rPr>
      </w:pPr>
      <w:r>
        <w:rPr>
          <w:rFonts w:cs="Arial"/>
          <w:bCs/>
          <w:iCs/>
          <w:szCs w:val="2"/>
        </w:rPr>
        <w:t xml:space="preserve">2.2 </w:t>
      </w:r>
      <w:r w:rsidRPr="001D7BB4">
        <w:rPr>
          <w:rFonts w:cs="Arial"/>
          <w:bCs/>
          <w:iCs/>
          <w:szCs w:val="2"/>
        </w:rPr>
        <w:t xml:space="preserve">This </w:t>
      </w:r>
      <w:r w:rsidRPr="001D7BB4">
        <w:rPr>
          <w:rFonts w:eastAsia="Cambria" w:cs="Arial"/>
          <w:bCs/>
          <w:iCs/>
          <w:szCs w:val="2"/>
        </w:rPr>
        <w:t>Change Proposal</w:t>
      </w:r>
      <w:r w:rsidRPr="001D7BB4">
        <w:rPr>
          <w:rFonts w:cs="Arial"/>
          <w:bCs/>
          <w:iCs/>
          <w:szCs w:val="2"/>
        </w:rPr>
        <w:t xml:space="preserve"> should</w:t>
      </w:r>
      <w:r>
        <w:rPr>
          <w:rFonts w:cs="Arial"/>
          <w:bCs/>
          <w:iCs/>
          <w:szCs w:val="2"/>
        </w:rPr>
        <w:t>.</w:t>
      </w:r>
    </w:p>
    <w:p w14:paraId="6ABD8BA0" w14:textId="7B69110E"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 Part 2 Matter;</w:t>
      </w:r>
      <w:r w:rsidR="00C67EF4">
        <w:rPr>
          <w:rFonts w:cs="Arial"/>
          <w:szCs w:val="20"/>
        </w:rPr>
        <w:t xml:space="preserve"> and</w:t>
      </w:r>
    </w:p>
    <w:p w14:paraId="04A25E6F" w14:textId="4E852BB2"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w:t>
      </w:r>
      <w:r w:rsidR="005907D1">
        <w:rPr>
          <w:rFonts w:cs="Arial"/>
          <w:szCs w:val="20"/>
        </w:rPr>
        <w:t>n</w:t>
      </w:r>
      <w:r w:rsidRPr="001D7BB4">
        <w:rPr>
          <w:rFonts w:cs="Arial"/>
          <w:szCs w:val="20"/>
        </w:rPr>
        <w:t xml:space="preserve"> </w:t>
      </w:r>
      <w:r w:rsidR="00FA3B3B">
        <w:rPr>
          <w:rFonts w:cs="Arial"/>
          <w:szCs w:val="20"/>
        </w:rPr>
        <w:t>Urgent</w:t>
      </w:r>
      <w:r w:rsidRPr="001D7BB4">
        <w:rPr>
          <w:rFonts w:cs="Arial"/>
          <w:szCs w:val="20"/>
        </w:rPr>
        <w:t xml:space="preserve"> Change</w:t>
      </w:r>
      <w:r w:rsidR="00C67EF4">
        <w:rPr>
          <w:rFonts w:cs="Arial"/>
          <w:szCs w:val="20"/>
        </w:rPr>
        <w:t>.</w:t>
      </w:r>
    </w:p>
    <w:p w14:paraId="2AB00D45" w14:textId="5674F24A" w:rsidR="004C6117" w:rsidRPr="00EB32BB" w:rsidRDefault="00E81548" w:rsidP="00E81548">
      <w:pPr>
        <w:pStyle w:val="Heading03"/>
      </w:pPr>
      <w:bookmarkStart w:id="11" w:name="_Toc208842157"/>
      <w:r>
        <w:t xml:space="preserve">3. </w:t>
      </w:r>
      <w:r w:rsidR="004C6117" w:rsidRPr="00EB32BB">
        <w:t>Why Change?</w:t>
      </w:r>
      <w:bookmarkEnd w:id="9"/>
      <w:bookmarkEnd w:id="10"/>
      <w:bookmarkEnd w:id="11"/>
    </w:p>
    <w:p w14:paraId="3EF9D514" w14:textId="7462115B"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F475F9">
        <w:rPr>
          <w:rFonts w:ascii="Arial" w:eastAsia="Times New Roman" w:hAnsi="Arial" w:cs="Arial"/>
          <w:i w:val="0"/>
          <w:iCs w:val="0"/>
          <w:color w:val="008576"/>
          <w:sz w:val="24"/>
          <w:szCs w:val="28"/>
        </w:rPr>
        <w:t>458</w:t>
      </w:r>
    </w:p>
    <w:p w14:paraId="087836A3" w14:textId="151BC199" w:rsidR="00DC350D" w:rsidRDefault="00F475F9" w:rsidP="00DC350D">
      <w:pPr>
        <w:pStyle w:val="ListParagraph"/>
        <w:numPr>
          <w:ilvl w:val="1"/>
          <w:numId w:val="51"/>
        </w:numPr>
      </w:pPr>
      <w:r w:rsidRPr="00F475F9">
        <w:t xml:space="preserve">The </w:t>
      </w:r>
      <w:r w:rsidR="007F6FF2">
        <w:t xml:space="preserve">proposer believes the </w:t>
      </w:r>
      <w:r w:rsidRPr="00F475F9">
        <w:t>DCP414 process is unwieldy and unworkable. A simpler solution is required. This proposal does not restrict the customers’ ability to contact the Distributor to agree a capacity.</w:t>
      </w:r>
    </w:p>
    <w:p w14:paraId="06E7131D" w14:textId="5197C664" w:rsidR="00DC350D" w:rsidRPr="00DC350D" w:rsidRDefault="00DC350D" w:rsidP="00DC350D">
      <w:pPr>
        <w:pStyle w:val="ListParagraph"/>
        <w:keepLines/>
        <w:numPr>
          <w:ilvl w:val="1"/>
          <w:numId w:val="51"/>
        </w:numPr>
        <w:spacing w:line="360" w:lineRule="auto"/>
        <w:outlineLvl w:val="1"/>
        <w:rPr>
          <w:rFonts w:cs="Arial"/>
          <w:bCs/>
          <w:iCs/>
          <w:szCs w:val="2"/>
        </w:rPr>
      </w:pPr>
      <w:r w:rsidRPr="00DC350D">
        <w:rPr>
          <w:rFonts w:cs="Arial"/>
          <w:bCs/>
          <w:iCs/>
          <w:szCs w:val="2"/>
        </w:rPr>
        <w:t xml:space="preserve">Under DCP414, for thousands of customers, migrating at different times, the process is that the Supplier </w:t>
      </w:r>
      <w:proofErr w:type="gramStart"/>
      <w:r w:rsidRPr="00DC350D">
        <w:rPr>
          <w:rFonts w:cs="Arial"/>
          <w:bCs/>
          <w:iCs/>
          <w:szCs w:val="2"/>
        </w:rPr>
        <w:t>has to</w:t>
      </w:r>
      <w:proofErr w:type="gramEnd"/>
      <w:r w:rsidRPr="00DC350D">
        <w:rPr>
          <w:rFonts w:cs="Arial"/>
          <w:bCs/>
          <w:iCs/>
          <w:szCs w:val="2"/>
        </w:rPr>
        <w:t xml:space="preserve"> inform the Distributor which customers are relevant and when they are migrating. The Distributor must track these MPANs to determine their date of migration, at which point they must allocate them to the relevant “Aggregate or CT” tariff to exclude capacity charges. After a year, the Distributor must assess their Maximum Demand (MD) based on metered data, write to them regarding their MD and track all those conversations within a </w:t>
      </w:r>
      <w:proofErr w:type="gramStart"/>
      <w:r w:rsidRPr="00DC350D">
        <w:rPr>
          <w:rFonts w:cs="Arial"/>
          <w:bCs/>
          <w:iCs/>
          <w:szCs w:val="2"/>
        </w:rPr>
        <w:t>6 month</w:t>
      </w:r>
      <w:proofErr w:type="gramEnd"/>
      <w:r w:rsidRPr="00DC350D">
        <w:rPr>
          <w:rFonts w:cs="Arial"/>
          <w:bCs/>
          <w:iCs/>
          <w:szCs w:val="2"/>
        </w:rPr>
        <w:t xml:space="preserve"> window following the </w:t>
      </w:r>
      <w:proofErr w:type="gramStart"/>
      <w:r w:rsidRPr="00DC350D">
        <w:rPr>
          <w:rFonts w:cs="Arial"/>
          <w:bCs/>
          <w:iCs/>
          <w:szCs w:val="2"/>
        </w:rPr>
        <w:t>12 month</w:t>
      </w:r>
      <w:proofErr w:type="gramEnd"/>
      <w:r w:rsidRPr="00DC350D">
        <w:rPr>
          <w:rFonts w:cs="Arial"/>
          <w:bCs/>
          <w:iCs/>
          <w:szCs w:val="2"/>
        </w:rPr>
        <w:t xml:space="preserve"> end date, dealing with any disputed MDs and ongoing negotiations. If no agreement is reached, the Distributor should set the MIC based on their MD. Once the MIC is set the Distributor must allocate them to the relevant LV Site Specific tariff.</w:t>
      </w:r>
    </w:p>
    <w:p w14:paraId="47B83739" w14:textId="6EB986DE" w:rsidR="00EC2A29" w:rsidRPr="00CF12CD" w:rsidRDefault="00DC350D" w:rsidP="00CF12CD">
      <w:pPr>
        <w:pStyle w:val="ListParagraph"/>
        <w:numPr>
          <w:ilvl w:val="1"/>
          <w:numId w:val="51"/>
        </w:numPr>
        <w:rPr>
          <w:rFonts w:cs="Arial"/>
          <w:sz w:val="18"/>
          <w:szCs w:val="22"/>
        </w:rPr>
      </w:pPr>
      <w:r w:rsidRPr="009C452F">
        <w:t xml:space="preserve">The DCP414 process contains </w:t>
      </w:r>
      <w:proofErr w:type="gramStart"/>
      <w:r w:rsidRPr="009C452F">
        <w:t>a number of</w:t>
      </w:r>
      <w:proofErr w:type="gramEnd"/>
      <w:r w:rsidRPr="009C452F">
        <w:t xml:space="preserve"> ambiguities</w:t>
      </w:r>
      <w:r>
        <w:t xml:space="preserve"> that the legal text seeks to clarify</w:t>
      </w:r>
      <w:r w:rsidR="00406B28">
        <w:t>:</w:t>
      </w:r>
    </w:p>
    <w:p w14:paraId="2859B67F" w14:textId="77777777" w:rsidR="00DC350D" w:rsidRPr="00CF12CD" w:rsidRDefault="00DC350D" w:rsidP="00DC350D">
      <w:pPr>
        <w:pStyle w:val="GSBodyParawithnumb"/>
        <w:numPr>
          <w:ilvl w:val="0"/>
          <w:numId w:val="50"/>
        </w:numPr>
        <w:rPr>
          <w:rFonts w:ascii="Arial" w:hAnsi="Arial"/>
          <w:bCs/>
          <w:iCs/>
          <w:color w:val="auto"/>
          <w:sz w:val="20"/>
          <w:szCs w:val="20"/>
        </w:rPr>
      </w:pPr>
      <w:bookmarkStart w:id="12" w:name="_Hlk211951773"/>
      <w:r w:rsidRPr="00CF12CD">
        <w:rPr>
          <w:rFonts w:ascii="Arial" w:hAnsi="Arial"/>
          <w:bCs/>
          <w:iCs/>
          <w:color w:val="auto"/>
          <w:sz w:val="20"/>
          <w:szCs w:val="20"/>
        </w:rPr>
        <w:t xml:space="preserve">If the Suppler did not advise the Distributor that the customer was relevant and only communicates this later, does the protection apply and is it retrospective? </w:t>
      </w:r>
    </w:p>
    <w:bookmarkEnd w:id="12"/>
    <w:p w14:paraId="14BAF3FD" w14:textId="59B05C2E" w:rsidR="00DC350D" w:rsidRPr="00CF12CD" w:rsidRDefault="00DC350D" w:rsidP="00DC350D">
      <w:pPr>
        <w:pStyle w:val="GSBodyParawithnumb"/>
        <w:numPr>
          <w:ilvl w:val="0"/>
          <w:numId w:val="50"/>
        </w:numPr>
        <w:rPr>
          <w:rFonts w:ascii="Arial" w:hAnsi="Arial"/>
          <w:bCs/>
          <w:iCs/>
          <w:color w:val="auto"/>
          <w:sz w:val="20"/>
          <w:szCs w:val="20"/>
        </w:rPr>
      </w:pPr>
      <w:r w:rsidRPr="00CF12CD">
        <w:rPr>
          <w:rFonts w:ascii="Arial" w:hAnsi="Arial"/>
          <w:bCs/>
          <w:iCs/>
          <w:color w:val="auto"/>
          <w:sz w:val="20"/>
          <w:szCs w:val="20"/>
        </w:rPr>
        <w:t xml:space="preserve">What happens if the customer changes midway through the </w:t>
      </w:r>
      <w:r w:rsidR="0071090F" w:rsidRPr="00CF12CD">
        <w:rPr>
          <w:rFonts w:ascii="Arial" w:hAnsi="Arial"/>
          <w:bCs/>
          <w:iCs/>
          <w:color w:val="auto"/>
          <w:sz w:val="20"/>
          <w:szCs w:val="20"/>
        </w:rPr>
        <w:t xml:space="preserve">transitional </w:t>
      </w:r>
      <w:r w:rsidRPr="00CF12CD">
        <w:rPr>
          <w:rFonts w:ascii="Arial" w:hAnsi="Arial"/>
          <w:bCs/>
          <w:iCs/>
          <w:color w:val="auto"/>
          <w:sz w:val="20"/>
          <w:szCs w:val="20"/>
        </w:rPr>
        <w:t xml:space="preserve">year and the Distributor has attempted to communicate with the old customer and believes he has imposed a MIC? </w:t>
      </w:r>
    </w:p>
    <w:p w14:paraId="632F002F" w14:textId="77777777" w:rsidR="00DC350D" w:rsidRPr="00CF12CD" w:rsidRDefault="00DC350D" w:rsidP="00DC350D">
      <w:pPr>
        <w:pStyle w:val="GSBodyParawithnumb"/>
        <w:numPr>
          <w:ilvl w:val="0"/>
          <w:numId w:val="50"/>
        </w:numPr>
        <w:rPr>
          <w:rFonts w:ascii="Arial" w:hAnsi="Arial"/>
          <w:color w:val="auto"/>
          <w:sz w:val="20"/>
          <w:szCs w:val="20"/>
        </w:rPr>
      </w:pPr>
      <w:r w:rsidRPr="00CF12CD">
        <w:rPr>
          <w:rFonts w:ascii="Arial" w:hAnsi="Arial"/>
          <w:color w:val="auto"/>
          <w:sz w:val="20"/>
          <w:szCs w:val="20"/>
        </w:rPr>
        <w:t>What If the data collector does not provide reactive data, Distributors often estimate it, per the charging statements. Should the calculation of MD include or exclude any missing reactive data which was estimated?</w:t>
      </w:r>
    </w:p>
    <w:p w14:paraId="1D26EBA9" w14:textId="77777777" w:rsidR="00DC350D" w:rsidRPr="00CF12CD" w:rsidRDefault="00DC350D" w:rsidP="00DC350D">
      <w:pPr>
        <w:pStyle w:val="GSBodyParawithnumb"/>
        <w:numPr>
          <w:ilvl w:val="0"/>
          <w:numId w:val="50"/>
        </w:numPr>
        <w:rPr>
          <w:rFonts w:ascii="Arial" w:hAnsi="Arial"/>
          <w:color w:val="auto"/>
          <w:sz w:val="20"/>
          <w:szCs w:val="20"/>
        </w:rPr>
      </w:pPr>
      <w:r w:rsidRPr="00CF12CD">
        <w:rPr>
          <w:rFonts w:ascii="Arial" w:hAnsi="Arial"/>
          <w:color w:val="auto"/>
          <w:sz w:val="20"/>
          <w:szCs w:val="20"/>
        </w:rPr>
        <w:t>Should the application of the tariff that includes capacity charges be effective from the end of the 12-month period or from agreement/imposition of a MIC?</w:t>
      </w:r>
    </w:p>
    <w:p w14:paraId="108CD8F1" w14:textId="2DF56BCB" w:rsidR="00DC350D" w:rsidRPr="00CF12CD" w:rsidRDefault="00DC350D" w:rsidP="00DC350D">
      <w:pPr>
        <w:pStyle w:val="GSBodyParawithnumb"/>
        <w:numPr>
          <w:ilvl w:val="0"/>
          <w:numId w:val="50"/>
        </w:numPr>
        <w:rPr>
          <w:rFonts w:ascii="Arial" w:hAnsi="Arial"/>
          <w:color w:val="auto"/>
          <w:sz w:val="20"/>
          <w:szCs w:val="20"/>
        </w:rPr>
      </w:pPr>
      <w:r w:rsidRPr="00CF12CD">
        <w:rPr>
          <w:rFonts w:ascii="Arial" w:hAnsi="Arial"/>
          <w:color w:val="auto"/>
          <w:sz w:val="20"/>
          <w:szCs w:val="20"/>
        </w:rPr>
        <w:lastRenderedPageBreak/>
        <w:t>What if the customer has a connection agreement for a higher value than their MD (they may be still developing their site and have low demands, and the supplier ha</w:t>
      </w:r>
      <w:r w:rsidR="00406B28" w:rsidRPr="00CF12CD">
        <w:rPr>
          <w:rFonts w:ascii="Arial" w:hAnsi="Arial"/>
          <w:color w:val="auto"/>
          <w:sz w:val="20"/>
          <w:szCs w:val="20"/>
        </w:rPr>
        <w:t>s</w:t>
      </w:r>
      <w:r w:rsidRPr="00CF12CD">
        <w:rPr>
          <w:rFonts w:ascii="Arial" w:hAnsi="Arial"/>
          <w:color w:val="auto"/>
          <w:sz w:val="20"/>
          <w:szCs w:val="20"/>
        </w:rPr>
        <w:t xml:space="preserve"> assigned them to </w:t>
      </w:r>
      <w:r w:rsidR="0071090F" w:rsidRPr="00CF12CD">
        <w:rPr>
          <w:rFonts w:ascii="Arial" w:hAnsi="Arial"/>
          <w:color w:val="auto"/>
          <w:sz w:val="20"/>
          <w:szCs w:val="20"/>
        </w:rPr>
        <w:t>non-half hourly (</w:t>
      </w:r>
      <w:r w:rsidRPr="00CF12CD">
        <w:rPr>
          <w:rFonts w:ascii="Arial" w:hAnsi="Arial"/>
          <w:color w:val="auto"/>
          <w:sz w:val="20"/>
          <w:szCs w:val="20"/>
        </w:rPr>
        <w:t>NHH</w:t>
      </w:r>
      <w:r w:rsidR="0071090F" w:rsidRPr="00CF12CD">
        <w:rPr>
          <w:rFonts w:ascii="Arial" w:hAnsi="Arial"/>
          <w:color w:val="auto"/>
          <w:sz w:val="20"/>
          <w:szCs w:val="20"/>
        </w:rPr>
        <w:t>)</w:t>
      </w:r>
      <w:r w:rsidRPr="00CF12CD">
        <w:rPr>
          <w:rFonts w:ascii="Arial" w:hAnsi="Arial"/>
          <w:color w:val="auto"/>
          <w:sz w:val="20"/>
          <w:szCs w:val="20"/>
        </w:rPr>
        <w:t xml:space="preserve"> settlement) but does not respond to communications?</w:t>
      </w:r>
    </w:p>
    <w:p w14:paraId="498449E2" w14:textId="3B35160D" w:rsidR="00DC350D" w:rsidRPr="0071090F" w:rsidRDefault="0078118C" w:rsidP="00DC350D">
      <w:pPr>
        <w:pStyle w:val="ListParagraph"/>
        <w:numPr>
          <w:ilvl w:val="1"/>
          <w:numId w:val="51"/>
        </w:numPr>
        <w:rPr>
          <w:bCs/>
          <w:iCs/>
          <w:szCs w:val="20"/>
        </w:rPr>
      </w:pPr>
      <w:r w:rsidRPr="00CF12CD">
        <w:rPr>
          <w:bCs/>
          <w:iCs/>
          <w:szCs w:val="20"/>
        </w:rPr>
        <w:t xml:space="preserve">DCP458 </w:t>
      </w:r>
      <w:r w:rsidR="00206616" w:rsidRPr="00CF12CD">
        <w:rPr>
          <w:bCs/>
          <w:iCs/>
          <w:szCs w:val="20"/>
        </w:rPr>
        <w:t xml:space="preserve">was proposed in order to </w:t>
      </w:r>
      <w:r w:rsidRPr="00CF12CD">
        <w:rPr>
          <w:bCs/>
          <w:iCs/>
          <w:szCs w:val="20"/>
        </w:rPr>
        <w:t xml:space="preserve">attempt to simplify this </w:t>
      </w:r>
      <w:r w:rsidR="00905532" w:rsidRPr="00CF12CD">
        <w:rPr>
          <w:bCs/>
          <w:iCs/>
          <w:szCs w:val="20"/>
        </w:rPr>
        <w:t xml:space="preserve">process </w:t>
      </w:r>
      <w:r w:rsidR="004A5A24" w:rsidRPr="00CF12CD">
        <w:rPr>
          <w:bCs/>
          <w:iCs/>
          <w:szCs w:val="20"/>
        </w:rPr>
        <w:t>by using a common MIC for customers moving from NHH to HH settlement</w:t>
      </w:r>
      <w:r w:rsidR="0041274B" w:rsidRPr="00CF12CD">
        <w:rPr>
          <w:bCs/>
          <w:iCs/>
          <w:szCs w:val="20"/>
        </w:rPr>
        <w:t xml:space="preserve">, </w:t>
      </w:r>
      <w:r w:rsidR="00D063E6" w:rsidRPr="00CF12CD">
        <w:rPr>
          <w:bCs/>
          <w:iCs/>
          <w:szCs w:val="20"/>
        </w:rPr>
        <w:t xml:space="preserve">for billing purposes, </w:t>
      </w:r>
      <w:r w:rsidR="0041274B" w:rsidRPr="00CF12CD">
        <w:rPr>
          <w:bCs/>
          <w:iCs/>
          <w:szCs w:val="20"/>
        </w:rPr>
        <w:t>removing the risk of MICs being incorrectly entered into systems</w:t>
      </w:r>
      <w:r w:rsidR="006B520F" w:rsidRPr="00CF12CD">
        <w:rPr>
          <w:bCs/>
          <w:iCs/>
          <w:szCs w:val="20"/>
        </w:rPr>
        <w:t xml:space="preserve"> and facilitating simple automation</w:t>
      </w:r>
      <w:r w:rsidR="00D063E6" w:rsidRPr="00CF12CD">
        <w:rPr>
          <w:bCs/>
          <w:iCs/>
          <w:szCs w:val="20"/>
        </w:rPr>
        <w:t xml:space="preserve">, while still allowing </w:t>
      </w:r>
      <w:r w:rsidR="00961DA2" w:rsidRPr="00CF12CD">
        <w:rPr>
          <w:bCs/>
          <w:iCs/>
          <w:szCs w:val="20"/>
        </w:rPr>
        <w:t>a</w:t>
      </w:r>
      <w:r w:rsidR="00D063E6" w:rsidRPr="00CF12CD">
        <w:rPr>
          <w:bCs/>
          <w:iCs/>
          <w:szCs w:val="20"/>
        </w:rPr>
        <w:t xml:space="preserve"> contractual MIC to be agreed with the customer</w:t>
      </w:r>
      <w:r w:rsidR="00923CEF" w:rsidRPr="00CF12CD">
        <w:rPr>
          <w:bCs/>
          <w:iCs/>
          <w:szCs w:val="20"/>
        </w:rPr>
        <w:t xml:space="preserve"> whether </w:t>
      </w:r>
      <w:r w:rsidR="00FC6DF2" w:rsidRPr="00CF12CD">
        <w:rPr>
          <w:bCs/>
          <w:iCs/>
          <w:szCs w:val="20"/>
        </w:rPr>
        <w:t>through</w:t>
      </w:r>
      <w:r w:rsidR="00923CEF" w:rsidRPr="00CF12CD">
        <w:rPr>
          <w:bCs/>
          <w:iCs/>
          <w:szCs w:val="20"/>
        </w:rPr>
        <w:t xml:space="preserve"> contact </w:t>
      </w:r>
      <w:r w:rsidR="00C23D9B" w:rsidRPr="00CF12CD">
        <w:rPr>
          <w:bCs/>
          <w:iCs/>
          <w:szCs w:val="20"/>
        </w:rPr>
        <w:t>initiated by</w:t>
      </w:r>
      <w:r w:rsidR="00923CEF" w:rsidRPr="00CF12CD">
        <w:rPr>
          <w:bCs/>
          <w:iCs/>
          <w:szCs w:val="20"/>
        </w:rPr>
        <w:t xml:space="preserve"> the customer or</w:t>
      </w:r>
      <w:r w:rsidR="00FC6DF2" w:rsidRPr="00CF12CD">
        <w:rPr>
          <w:bCs/>
          <w:iCs/>
          <w:szCs w:val="20"/>
        </w:rPr>
        <w:t xml:space="preserve"> by</w:t>
      </w:r>
      <w:r w:rsidR="00923CEF" w:rsidRPr="00CF12CD">
        <w:rPr>
          <w:bCs/>
          <w:iCs/>
          <w:szCs w:val="20"/>
        </w:rPr>
        <w:t xml:space="preserve"> any action the Distributor </w:t>
      </w:r>
      <w:r w:rsidR="00FC6DF2" w:rsidRPr="00CF12CD">
        <w:rPr>
          <w:bCs/>
          <w:iCs/>
          <w:szCs w:val="20"/>
        </w:rPr>
        <w:t xml:space="preserve">may </w:t>
      </w:r>
      <w:r w:rsidR="00923CEF" w:rsidRPr="00CF12CD">
        <w:rPr>
          <w:bCs/>
          <w:iCs/>
          <w:szCs w:val="20"/>
        </w:rPr>
        <w:t>choose to take.</w:t>
      </w:r>
      <w:r w:rsidR="00C23D9B" w:rsidRPr="00CF12CD">
        <w:rPr>
          <w:bCs/>
          <w:iCs/>
          <w:szCs w:val="20"/>
        </w:rPr>
        <w:t xml:space="preserve"> </w:t>
      </w:r>
      <w:r w:rsidR="0071090F" w:rsidRPr="00CF12CD">
        <w:rPr>
          <w:bCs/>
          <w:iCs/>
          <w:szCs w:val="20"/>
        </w:rPr>
        <w:t>The original proposed solution does</w:t>
      </w:r>
      <w:r w:rsidR="00E503D4" w:rsidRPr="00CF12CD">
        <w:rPr>
          <w:bCs/>
          <w:iCs/>
          <w:szCs w:val="20"/>
        </w:rPr>
        <w:t xml:space="preserve"> not impose a </w:t>
      </w:r>
      <w:r w:rsidR="00691509" w:rsidRPr="00CF12CD">
        <w:rPr>
          <w:bCs/>
          <w:iCs/>
          <w:szCs w:val="20"/>
        </w:rPr>
        <w:t xml:space="preserve">contractual </w:t>
      </w:r>
      <w:r w:rsidR="00E503D4" w:rsidRPr="00CF12CD">
        <w:rPr>
          <w:bCs/>
          <w:iCs/>
          <w:szCs w:val="20"/>
        </w:rPr>
        <w:t>MIC</w:t>
      </w:r>
      <w:r w:rsidR="001F597C" w:rsidRPr="00CF12CD">
        <w:rPr>
          <w:bCs/>
          <w:iCs/>
          <w:szCs w:val="20"/>
        </w:rPr>
        <w:t xml:space="preserve"> based on </w:t>
      </w:r>
      <w:r w:rsidR="00D54DBA" w:rsidRPr="00CF12CD">
        <w:rPr>
          <w:bCs/>
          <w:iCs/>
          <w:szCs w:val="20"/>
        </w:rPr>
        <w:t>MD</w:t>
      </w:r>
      <w:r w:rsidR="00691509" w:rsidRPr="00CF12CD">
        <w:rPr>
          <w:bCs/>
          <w:iCs/>
          <w:szCs w:val="20"/>
        </w:rPr>
        <w:t xml:space="preserve">. </w:t>
      </w:r>
      <w:r w:rsidR="00C23D9B" w:rsidRPr="00CF12CD">
        <w:rPr>
          <w:bCs/>
          <w:iCs/>
          <w:szCs w:val="20"/>
        </w:rPr>
        <w:t>This allows normal processes for assessing capacities to be applied</w:t>
      </w:r>
      <w:r w:rsidR="00D54DBA" w:rsidRPr="00CF12CD">
        <w:rPr>
          <w:bCs/>
          <w:iCs/>
          <w:szCs w:val="20"/>
        </w:rPr>
        <w:t xml:space="preserve"> and is not time bounded to the 6 months </w:t>
      </w:r>
      <w:r w:rsidR="001524BE" w:rsidRPr="00CF12CD">
        <w:rPr>
          <w:bCs/>
          <w:iCs/>
          <w:szCs w:val="20"/>
        </w:rPr>
        <w:t>following the</w:t>
      </w:r>
      <w:r w:rsidR="00D54DBA" w:rsidRPr="00CF12CD">
        <w:rPr>
          <w:bCs/>
          <w:iCs/>
          <w:szCs w:val="20"/>
        </w:rPr>
        <w:t xml:space="preserve"> </w:t>
      </w:r>
      <w:r w:rsidR="009C452F" w:rsidRPr="0071090F">
        <w:rPr>
          <w:bCs/>
          <w:iCs/>
          <w:szCs w:val="20"/>
        </w:rPr>
        <w:t>12-month</w:t>
      </w:r>
      <w:r w:rsidR="001524BE" w:rsidRPr="00CF12CD">
        <w:rPr>
          <w:bCs/>
          <w:iCs/>
          <w:szCs w:val="20"/>
        </w:rPr>
        <w:t xml:space="preserve"> anniv</w:t>
      </w:r>
      <w:r w:rsidR="00B84876" w:rsidRPr="00CF12CD">
        <w:rPr>
          <w:bCs/>
          <w:iCs/>
          <w:szCs w:val="20"/>
        </w:rPr>
        <w:t>er</w:t>
      </w:r>
      <w:r w:rsidR="001524BE" w:rsidRPr="00CF12CD">
        <w:rPr>
          <w:bCs/>
          <w:iCs/>
          <w:szCs w:val="20"/>
        </w:rPr>
        <w:t xml:space="preserve">sary </w:t>
      </w:r>
      <w:r w:rsidR="00B84876" w:rsidRPr="00CF12CD">
        <w:rPr>
          <w:bCs/>
          <w:iCs/>
          <w:szCs w:val="20"/>
        </w:rPr>
        <w:t xml:space="preserve">of </w:t>
      </w:r>
      <w:r w:rsidR="001524BE" w:rsidRPr="00CF12CD">
        <w:rPr>
          <w:bCs/>
          <w:iCs/>
          <w:szCs w:val="20"/>
        </w:rPr>
        <w:t>migration</w:t>
      </w:r>
      <w:r w:rsidR="00DC350D" w:rsidRPr="0071090F">
        <w:rPr>
          <w:bCs/>
          <w:iCs/>
          <w:szCs w:val="20"/>
        </w:rPr>
        <w:t>.</w:t>
      </w:r>
    </w:p>
    <w:p w14:paraId="1717BA8A" w14:textId="49F21A4A" w:rsidR="00B52063" w:rsidRPr="00B52063" w:rsidRDefault="00E81548" w:rsidP="00E81548">
      <w:pPr>
        <w:pStyle w:val="Heading03"/>
      </w:pPr>
      <w:bookmarkStart w:id="13" w:name="_Toc208842158"/>
      <w:r>
        <w:t xml:space="preserve">4. </w:t>
      </w:r>
      <w:r w:rsidR="0007537E">
        <w:t>Working Group Assessment</w:t>
      </w:r>
      <w:bookmarkEnd w:id="13"/>
      <w:r w:rsidR="0007537E">
        <w:t xml:space="preserve"> </w:t>
      </w:r>
    </w:p>
    <w:p w14:paraId="2EEE33D6" w14:textId="08E6927E" w:rsidR="0037500E" w:rsidRPr="00313A0A" w:rsidRDefault="0012717A" w:rsidP="00313A0A">
      <w:pPr>
        <w:pStyle w:val="Heading4"/>
        <w:keepNext w:val="0"/>
        <w:keepLines w:val="0"/>
        <w:spacing w:before="240"/>
        <w:jc w:val="both"/>
        <w:rPr>
          <w:b w:val="0"/>
          <w:i w:val="0"/>
          <w:color w:val="auto"/>
        </w:rPr>
      </w:pPr>
      <w:bookmarkStart w:id="14" w:name="_Toc318962139"/>
      <w:r>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0FBE401B" w14:textId="40E33EA4" w:rsidR="0090429A" w:rsidRDefault="00313A0A" w:rsidP="00646DCA">
      <w:pPr>
        <w:pStyle w:val="ListParagraph"/>
        <w:numPr>
          <w:ilvl w:val="1"/>
          <w:numId w:val="29"/>
        </w:numPr>
        <w:spacing w:line="360" w:lineRule="auto"/>
        <w:jc w:val="both"/>
      </w:pPr>
      <w:r w:rsidRPr="00313A0A">
        <w:t>The DCUSA Panel established a Working Group to assess DCP 4</w:t>
      </w:r>
      <w:r w:rsidR="00321957">
        <w:t>5</w:t>
      </w:r>
      <w:r w:rsidR="00F475F9">
        <w:t>8</w:t>
      </w:r>
      <w:r w:rsidRPr="00313A0A">
        <w:t xml:space="preserve">. This Working Group consists of </w:t>
      </w:r>
      <w:r w:rsidRPr="001C49AE">
        <w:t>Supplier, DNO, IDNO representatives</w:t>
      </w:r>
      <w:r w:rsidRPr="00313A0A">
        <w:t xml:space="preserve"> and other interested industry participants</w:t>
      </w:r>
      <w:r w:rsidRPr="00646DCA">
        <w:rPr>
          <w:color w:val="FF0000"/>
        </w:rPr>
        <w:t xml:space="preserve">. </w:t>
      </w:r>
      <w:r w:rsidRPr="00313A0A">
        <w:t xml:space="preserve">Meetings were held in open session and the minutes and papers of each meeting are available on the DCUSA website – </w:t>
      </w:r>
      <w:hyperlink r:id="rId15" w:history="1">
        <w:r w:rsidRPr="00646DCA">
          <w:rPr>
            <w:color w:val="0000FF"/>
            <w:u w:val="single"/>
          </w:rPr>
          <w:t>www.dcusa.co.uk</w:t>
        </w:r>
      </w:hyperlink>
    </w:p>
    <w:p w14:paraId="054CD06A" w14:textId="2B254630" w:rsidR="00B7469E" w:rsidRDefault="00FE082B" w:rsidP="00EE4CB9">
      <w:pPr>
        <w:pStyle w:val="ListParagraph"/>
        <w:numPr>
          <w:ilvl w:val="1"/>
          <w:numId w:val="29"/>
        </w:numPr>
      </w:pPr>
      <w:r>
        <w:t xml:space="preserve">The proposer explained to the Working Group that this CP had been raised as they’d received very little communication from Suppliers in regards to the MPANs they were looking to migrate as part of </w:t>
      </w:r>
      <w:hyperlink r:id="rId16" w:history="1">
        <w:r w:rsidRPr="00EE4CB9">
          <w:t>DCP 414</w:t>
        </w:r>
      </w:hyperlink>
      <w:r>
        <w:t>.</w:t>
      </w:r>
    </w:p>
    <w:p w14:paraId="4B67CFBA" w14:textId="76D3DDB8" w:rsidR="00FE082B" w:rsidRDefault="00FE082B" w:rsidP="00EE4CB9">
      <w:pPr>
        <w:pStyle w:val="ListParagraph"/>
        <w:numPr>
          <w:ilvl w:val="1"/>
          <w:numId w:val="29"/>
        </w:numPr>
      </w:pPr>
      <w:r>
        <w:t xml:space="preserve">The </w:t>
      </w:r>
      <w:r w:rsidR="005907D1">
        <w:t>pr</w:t>
      </w:r>
      <w:r>
        <w:t>oposer went on to explain that DCP 414 was seeking to offer transition protection to CT customers who were migrating to HH settlement.</w:t>
      </w:r>
    </w:p>
    <w:p w14:paraId="4EF09710" w14:textId="4F037377" w:rsidR="00FE082B" w:rsidRDefault="00FE082B" w:rsidP="00EE4CB9">
      <w:pPr>
        <w:pStyle w:val="ListParagraph"/>
        <w:numPr>
          <w:ilvl w:val="1"/>
          <w:numId w:val="29"/>
        </w:numPr>
      </w:pPr>
      <w:r>
        <w:t>As outlined in section one of this consultation, part of this process</w:t>
      </w:r>
      <w:r w:rsidR="00646DCA">
        <w:t xml:space="preserve"> obligates</w:t>
      </w:r>
      <w:r>
        <w:t xml:space="preserve"> suppliers to provide the MPANs and contact details of the customers they are </w:t>
      </w:r>
      <w:r w:rsidR="00B11A8C">
        <w:t>migrating</w:t>
      </w:r>
      <w:r w:rsidR="00C67EF4">
        <w:t xml:space="preserve"> to the Distributor,</w:t>
      </w:r>
      <w:r>
        <w:t xml:space="preserve"> so</w:t>
      </w:r>
      <w:r w:rsidR="0062642C">
        <w:t xml:space="preserve"> that</w:t>
      </w:r>
      <w:r>
        <w:t xml:space="preserve"> the Distributor knows which sites are being migrated and </w:t>
      </w:r>
      <w:r w:rsidR="0062642C">
        <w:t xml:space="preserve">so </w:t>
      </w:r>
      <w:r>
        <w:t>that they have contact details for them.</w:t>
      </w:r>
    </w:p>
    <w:p w14:paraId="72FBF066" w14:textId="22706E66" w:rsidR="00FE082B" w:rsidRDefault="00B11A8C" w:rsidP="00EE4CB9">
      <w:pPr>
        <w:pStyle w:val="ListParagraph"/>
        <w:numPr>
          <w:ilvl w:val="1"/>
          <w:numId w:val="29"/>
        </w:numPr>
      </w:pPr>
      <w:r>
        <w:t xml:space="preserve">As the Distributors haven’t received many details of the customers who are being migrated, this has made it difficult to </w:t>
      </w:r>
      <w:r w:rsidR="00646DCA">
        <w:t>contact customers to agree a capacity</w:t>
      </w:r>
      <w:r>
        <w:t xml:space="preserve"> </w:t>
      </w:r>
      <w:r w:rsidR="00646DCA">
        <w:t>for</w:t>
      </w:r>
      <w:r>
        <w:t xml:space="preserve"> these MPANs and </w:t>
      </w:r>
      <w:r w:rsidR="00646DCA">
        <w:t>that</w:t>
      </w:r>
      <w:r>
        <w:t xml:space="preserve"> </w:t>
      </w:r>
      <w:r w:rsidR="006D678E">
        <w:t xml:space="preserve">the proposer believes </w:t>
      </w:r>
      <w:r>
        <w:t xml:space="preserve">there is no consistent process to follow </w:t>
      </w:r>
      <w:r w:rsidR="00646DCA">
        <w:t xml:space="preserve">in these cases, </w:t>
      </w:r>
      <w:r>
        <w:t xml:space="preserve">so the </w:t>
      </w:r>
      <w:r w:rsidR="00646DCA">
        <w:t>capacities</w:t>
      </w:r>
      <w:r>
        <w:t xml:space="preserve"> often end up being set at </w:t>
      </w:r>
      <w:r w:rsidR="00730FCE">
        <w:t>a default</w:t>
      </w:r>
      <w:r>
        <w:t>.</w:t>
      </w:r>
    </w:p>
    <w:p w14:paraId="3EE44A2A" w14:textId="154EE42E" w:rsidR="00B11A8C" w:rsidRPr="00874649" w:rsidRDefault="00B11A8C" w:rsidP="00EE4CB9">
      <w:pPr>
        <w:pStyle w:val="ListParagraph"/>
        <w:numPr>
          <w:ilvl w:val="1"/>
          <w:numId w:val="29"/>
        </w:numPr>
      </w:pPr>
      <w:r w:rsidRPr="00874649">
        <w:t xml:space="preserve">Several other DNOs and IDNOs </w:t>
      </w:r>
      <w:r w:rsidR="00C26B52" w:rsidRPr="00874649">
        <w:t>agreed that</w:t>
      </w:r>
      <w:r w:rsidRPr="00874649">
        <w:t xml:space="preserve"> they’d had </w:t>
      </w:r>
      <w:r w:rsidR="00C26B52" w:rsidRPr="00874649">
        <w:t>similar</w:t>
      </w:r>
      <w:r w:rsidRPr="00874649">
        <w:t xml:space="preserve"> experience of what the proposer had described</w:t>
      </w:r>
      <w:r w:rsidR="00874649" w:rsidRPr="00A02001">
        <w:t>, whereby they have not yet received contact details from Suppliers to agree capacities with affected customers</w:t>
      </w:r>
      <w:r w:rsidRPr="00874649">
        <w:t>.</w:t>
      </w:r>
    </w:p>
    <w:p w14:paraId="40CEC752" w14:textId="4D1A0CCE" w:rsidR="005A5FC8" w:rsidRDefault="005A5FC8" w:rsidP="00EE4CB9">
      <w:pPr>
        <w:pStyle w:val="ListParagraph"/>
        <w:numPr>
          <w:ilvl w:val="1"/>
          <w:numId w:val="29"/>
        </w:numPr>
      </w:pPr>
      <w:r>
        <w:t xml:space="preserve">It was highlighted that the window for the DNOs to contact the customer to agree the </w:t>
      </w:r>
      <w:r w:rsidR="00646DCA">
        <w:t>capacity</w:t>
      </w:r>
      <w:r>
        <w:t xml:space="preserve"> was 6 months</w:t>
      </w:r>
      <w:r w:rsidR="00730FCE" w:rsidRPr="00730FCE">
        <w:t xml:space="preserve"> </w:t>
      </w:r>
      <w:r w:rsidR="00730FCE">
        <w:t>following receipt of 12 months’ consumption data i.e. up to 18 months after the change of measurement class</w:t>
      </w:r>
      <w:r>
        <w:t xml:space="preserve">. </w:t>
      </w:r>
    </w:p>
    <w:p w14:paraId="08B6EA71" w14:textId="42336A77" w:rsidR="005A5FC8" w:rsidRDefault="005A5FC8" w:rsidP="00EE4CB9">
      <w:pPr>
        <w:pStyle w:val="ListParagraph"/>
        <w:numPr>
          <w:ilvl w:val="1"/>
          <w:numId w:val="29"/>
        </w:numPr>
      </w:pPr>
      <w:r>
        <w:t xml:space="preserve">It was suggested that </w:t>
      </w:r>
      <w:r w:rsidR="006D678E">
        <w:t xml:space="preserve">the </w:t>
      </w:r>
      <w:r w:rsidRPr="005A5FC8">
        <w:t xml:space="preserve">contact details </w:t>
      </w:r>
      <w:r w:rsidR="00DB196D">
        <w:t>f</w:t>
      </w:r>
      <w:r w:rsidRPr="005A5FC8">
        <w:t xml:space="preserve">or customer on </w:t>
      </w:r>
      <w:r w:rsidR="00A85B11">
        <w:t xml:space="preserve">a </w:t>
      </w:r>
      <w:r w:rsidRPr="005A5FC8">
        <w:t>site may have changed</w:t>
      </w:r>
      <w:r w:rsidR="00EE6F21">
        <w:t xml:space="preserve"> during the </w:t>
      </w:r>
      <w:r w:rsidR="00251829">
        <w:t>12–18-month</w:t>
      </w:r>
      <w:r w:rsidR="00EE6F21">
        <w:t xml:space="preserve"> window</w:t>
      </w:r>
      <w:r w:rsidRPr="005A5FC8">
        <w:t xml:space="preserve">, or </w:t>
      </w:r>
      <w:r w:rsidR="00A85B11">
        <w:t xml:space="preserve">that </w:t>
      </w:r>
      <w:r w:rsidRPr="005A5FC8">
        <w:t>customer</w:t>
      </w:r>
      <w:r w:rsidR="00EE6F21">
        <w:t>s</w:t>
      </w:r>
      <w:r w:rsidRPr="005A5FC8">
        <w:t xml:space="preserve"> </w:t>
      </w:r>
      <w:r w:rsidR="00EE6F21">
        <w:t>could</w:t>
      </w:r>
      <w:r w:rsidRPr="005A5FC8">
        <w:t xml:space="preserve"> </w:t>
      </w:r>
      <w:r w:rsidR="00EE6F21">
        <w:t>forget</w:t>
      </w:r>
      <w:r w:rsidRPr="005A5FC8">
        <w:t xml:space="preserve"> previous conversations about the need to agree and pay for their capacity. Several Working Group members agreed with this position.</w:t>
      </w:r>
    </w:p>
    <w:p w14:paraId="33DB98BE" w14:textId="77B7CA5A" w:rsidR="0078644F" w:rsidRDefault="0078644F" w:rsidP="00EE4CB9">
      <w:pPr>
        <w:pStyle w:val="ListParagraph"/>
        <w:numPr>
          <w:ilvl w:val="1"/>
          <w:numId w:val="29"/>
        </w:numPr>
      </w:pPr>
      <w:r>
        <w:lastRenderedPageBreak/>
        <w:t xml:space="preserve">The </w:t>
      </w:r>
      <w:r w:rsidR="00DB196D">
        <w:t>p</w:t>
      </w:r>
      <w:r>
        <w:t xml:space="preserve">roposer noted that </w:t>
      </w:r>
      <w:r w:rsidR="00FF2E78">
        <w:t xml:space="preserve">they proposed </w:t>
      </w:r>
      <w:r>
        <w:t xml:space="preserve">a </w:t>
      </w:r>
      <w:r w:rsidR="00FF2E78">
        <w:t xml:space="preserve">default </w:t>
      </w:r>
      <w:r>
        <w:t xml:space="preserve">capacity of 71 </w:t>
      </w:r>
      <w:r w:rsidR="00FF2E78">
        <w:t xml:space="preserve">kVA </w:t>
      </w:r>
      <w:r>
        <w:t xml:space="preserve">as it is unusual </w:t>
      </w:r>
      <w:r w:rsidR="00730FCE">
        <w:t xml:space="preserve">to be used as a “real” capacity value </w:t>
      </w:r>
      <w:r>
        <w:t xml:space="preserve">and would be more likely to be identified as a default capacity, though noted that UKPN’s billing systems allow default capacities to be flagged. </w:t>
      </w:r>
    </w:p>
    <w:p w14:paraId="01E7A52C" w14:textId="0C193124" w:rsidR="00A85B11" w:rsidRDefault="0078644F" w:rsidP="00EE4CB9">
      <w:pPr>
        <w:pStyle w:val="ListParagraph"/>
        <w:numPr>
          <w:ilvl w:val="1"/>
          <w:numId w:val="29"/>
        </w:numPr>
      </w:pPr>
      <w:r>
        <w:t xml:space="preserve">A Working Group member noted that 71 </w:t>
      </w:r>
      <w:r w:rsidR="00FF2E78">
        <w:t xml:space="preserve">kVA </w:t>
      </w:r>
      <w:r>
        <w:t xml:space="preserve">had been used </w:t>
      </w:r>
      <w:r w:rsidR="00FF2E78">
        <w:t xml:space="preserve">by them </w:t>
      </w:r>
      <w:r>
        <w:t xml:space="preserve">for P272 previously, so was </w:t>
      </w:r>
      <w:r w:rsidR="00DB196D">
        <w:t xml:space="preserve">using this was </w:t>
      </w:r>
      <w:r>
        <w:t xml:space="preserve">not unheard of. This supported the suggested </w:t>
      </w:r>
      <w:r w:rsidR="00A85B11">
        <w:t>solution</w:t>
      </w:r>
      <w:r>
        <w:t xml:space="preserve"> as this meant there was a precedent for setting a default capacity</w:t>
      </w:r>
      <w:r w:rsidR="00730FCE">
        <w:t xml:space="preserve"> of this value</w:t>
      </w:r>
      <w:r w:rsidR="00A85B11">
        <w:t>.</w:t>
      </w:r>
    </w:p>
    <w:p w14:paraId="153901CB" w14:textId="232F48DD" w:rsidR="00B11A8C" w:rsidRDefault="00A85B11" w:rsidP="00EE4CB9">
      <w:pPr>
        <w:pStyle w:val="ListParagraph"/>
        <w:numPr>
          <w:ilvl w:val="1"/>
          <w:numId w:val="29"/>
        </w:numPr>
      </w:pPr>
      <w:r>
        <w:t>It was also agreed that it</w:t>
      </w:r>
      <w:r w:rsidR="0078644F">
        <w:t xml:space="preserve"> would be unusual for a customer to request a capacity of 71 </w:t>
      </w:r>
      <w:r w:rsidR="00FF2E78">
        <w:t xml:space="preserve">kVA </w:t>
      </w:r>
      <w:r w:rsidR="0078644F">
        <w:t>for a new connection.</w:t>
      </w:r>
    </w:p>
    <w:p w14:paraId="1824BF57" w14:textId="76F62810" w:rsidR="00EE6F21" w:rsidRPr="00874649" w:rsidRDefault="00A85B11" w:rsidP="00EE4CB9">
      <w:pPr>
        <w:pStyle w:val="ListParagraph"/>
        <w:numPr>
          <w:ilvl w:val="1"/>
          <w:numId w:val="29"/>
        </w:numPr>
      </w:pPr>
      <w:r w:rsidRPr="00874649">
        <w:t>Several</w:t>
      </w:r>
      <w:r w:rsidR="00EE6F21" w:rsidRPr="00874649">
        <w:t xml:space="preserve"> Distributors in the Working Group said they had used default capacities in the past, particularly as part of the P272 migration</w:t>
      </w:r>
      <w:r w:rsidR="00874649" w:rsidRPr="00A02001">
        <w:t>, although one Distributor said they had never used default capacities and had calculated capacities for the P272 migration</w:t>
      </w:r>
      <w:r w:rsidR="00EE6F21" w:rsidRPr="00874649">
        <w:t>.</w:t>
      </w:r>
    </w:p>
    <w:p w14:paraId="3F13168B" w14:textId="68B55169" w:rsidR="00EE4CB9" w:rsidRDefault="0078644F" w:rsidP="00EE4CB9">
      <w:pPr>
        <w:pStyle w:val="ListParagraph"/>
        <w:numPr>
          <w:ilvl w:val="1"/>
          <w:numId w:val="29"/>
        </w:numPr>
      </w:pPr>
      <w:r w:rsidRPr="0078644F">
        <w:t xml:space="preserve">A Working Group member queried whether in setting a default capacity, this would have a knock-on effect on the process for sending connection agreements, noting that customer details were not known. The </w:t>
      </w:r>
      <w:r w:rsidR="00DB196D">
        <w:t>p</w:t>
      </w:r>
      <w:r w:rsidRPr="0078644F">
        <w:t>roposer agreed that it would</w:t>
      </w:r>
      <w:r w:rsidR="00730FCE">
        <w:t xml:space="preserve"> not</w:t>
      </w:r>
      <w:r w:rsidRPr="0078644F">
        <w:t xml:space="preserve">, </w:t>
      </w:r>
      <w:r w:rsidR="00730FCE">
        <w:t>it was a billing approach and did not</w:t>
      </w:r>
      <w:r w:rsidR="007F6FF2">
        <w:t xml:space="preserve"> prevent</w:t>
      </w:r>
      <w:r w:rsidR="00730FCE">
        <w:t xml:space="preserve"> </w:t>
      </w:r>
      <w:r w:rsidRPr="0078644F">
        <w:t>agree</w:t>
      </w:r>
      <w:r w:rsidR="00730FCE">
        <w:t xml:space="preserve">ing a different </w:t>
      </w:r>
      <w:r w:rsidRPr="0078644F">
        <w:t>capacity</w:t>
      </w:r>
      <w:r w:rsidR="00730FCE">
        <w:t xml:space="preserve"> value</w:t>
      </w:r>
      <w:r w:rsidRPr="0078644F">
        <w:t>.</w:t>
      </w:r>
    </w:p>
    <w:p w14:paraId="61051670" w14:textId="77A17D81" w:rsidR="00564A34" w:rsidRDefault="00564A34" w:rsidP="00EE4CB9">
      <w:pPr>
        <w:pStyle w:val="ListParagraph"/>
        <w:numPr>
          <w:ilvl w:val="1"/>
          <w:numId w:val="29"/>
        </w:numPr>
      </w:pPr>
      <w:r w:rsidRPr="00564A34">
        <w:t xml:space="preserve">As part of the discovery work for this CP, it was suggested that it would be useful to understand what process suppliers intended to take on sharing the relevant details </w:t>
      </w:r>
      <w:r w:rsidR="00E81548">
        <w:t>for</w:t>
      </w:r>
      <w:r w:rsidR="00E81548" w:rsidRPr="00564A34">
        <w:t xml:space="preserve"> customers</w:t>
      </w:r>
      <w:r w:rsidRPr="00564A34">
        <w:t xml:space="preserve"> they </w:t>
      </w:r>
      <w:r w:rsidR="00FF2E78">
        <w:t>are</w:t>
      </w:r>
      <w:r w:rsidR="00FF2E78" w:rsidRPr="00564A34">
        <w:t xml:space="preserve"> </w:t>
      </w:r>
      <w:r w:rsidRPr="00564A34">
        <w:t>migrating as part of the DCP 414 obligation.</w:t>
      </w:r>
    </w:p>
    <w:p w14:paraId="155C2456" w14:textId="54DFCBF3" w:rsidR="005A5FC8" w:rsidRDefault="00701057" w:rsidP="00EE4CB9">
      <w:pPr>
        <w:pStyle w:val="ListParagraph"/>
        <w:numPr>
          <w:ilvl w:val="1"/>
          <w:numId w:val="29"/>
        </w:numPr>
      </w:pPr>
      <w:r w:rsidRPr="00701057">
        <w:t>It was highlighted by several Distributors that they had reached out to supplier</w:t>
      </w:r>
      <w:r w:rsidR="00A85B11">
        <w:t>s</w:t>
      </w:r>
      <w:r w:rsidRPr="00701057">
        <w:t xml:space="preserve"> to remind them of the DCP 414 process</w:t>
      </w:r>
      <w:r w:rsidR="00730FCE">
        <w:t xml:space="preserve"> and their contact details</w:t>
      </w:r>
      <w:r w:rsidR="00FF2E78">
        <w:t xml:space="preserve"> to be used for providing the customer details</w:t>
      </w:r>
      <w:r w:rsidRPr="00701057">
        <w:t>, but that they</w:t>
      </w:r>
      <w:r w:rsidR="000A0E33">
        <w:t xml:space="preserve"> ha</w:t>
      </w:r>
      <w:r w:rsidRPr="00701057">
        <w:t>d still not received updates from many of them and in the cases where an update was received, they were much lower in terms of the expected volumes</w:t>
      </w:r>
      <w:r>
        <w:t>.</w:t>
      </w:r>
    </w:p>
    <w:p w14:paraId="3B47405E" w14:textId="289FFA94" w:rsidR="0078644F" w:rsidRDefault="0078644F" w:rsidP="00EE4CB9">
      <w:pPr>
        <w:pStyle w:val="ListParagraph"/>
        <w:numPr>
          <w:ilvl w:val="1"/>
          <w:numId w:val="29"/>
        </w:numPr>
      </w:pPr>
      <w:bookmarkStart w:id="15" w:name="_Toc453107801"/>
      <w:r>
        <w:t>A Working Group member stated that rather than apply a default capacity, the distributor would have information on maximum demand usage to set a more appropriate capacity.</w:t>
      </w:r>
    </w:p>
    <w:p w14:paraId="3C40009E" w14:textId="36CAB8FA" w:rsidR="0078644F" w:rsidRDefault="0078644F" w:rsidP="00EE4CB9">
      <w:pPr>
        <w:pStyle w:val="ListParagraph"/>
        <w:numPr>
          <w:ilvl w:val="1"/>
          <w:numId w:val="29"/>
        </w:numPr>
      </w:pPr>
      <w:r>
        <w:t xml:space="preserve"> It was stated that if there was a desire to consult on a different approach, this could be presented as an </w:t>
      </w:r>
      <w:r w:rsidR="00795ABE">
        <w:t xml:space="preserve">alternative </w:t>
      </w:r>
      <w:r>
        <w:t xml:space="preserve">in the change report. </w:t>
      </w:r>
    </w:p>
    <w:p w14:paraId="5837D710" w14:textId="5E248A39" w:rsidR="00F57BB7" w:rsidRDefault="004C0842" w:rsidP="00EE4CB9">
      <w:pPr>
        <w:pStyle w:val="ListParagraph"/>
        <w:numPr>
          <w:ilvl w:val="1"/>
          <w:numId w:val="29"/>
        </w:numPr>
      </w:pPr>
      <w:r>
        <w:t xml:space="preserve"> </w:t>
      </w:r>
      <w:r w:rsidR="0078644F">
        <w:t xml:space="preserve">It was also explained that </w:t>
      </w:r>
      <w:r w:rsidR="007F6FF2">
        <w:t>t</w:t>
      </w:r>
      <w:r w:rsidR="0078644F">
        <w:t>his proposal would keep the process simple and relatively automated, by applying a default capacity and limiting the amount of effort to check for data and calculate the capacity.</w:t>
      </w:r>
    </w:p>
    <w:p w14:paraId="213973FB" w14:textId="5BB114C0" w:rsidR="00C14BF8" w:rsidRDefault="00C14BF8" w:rsidP="00EE4CB9">
      <w:pPr>
        <w:pStyle w:val="Heading03"/>
        <w:numPr>
          <w:ilvl w:val="0"/>
          <w:numId w:val="29"/>
        </w:numPr>
      </w:pPr>
      <w:bookmarkStart w:id="16" w:name="_Toc203726616"/>
      <w:bookmarkStart w:id="17" w:name="_Toc208842159"/>
      <w:r>
        <w:t>Consultation</w:t>
      </w:r>
      <w:bookmarkEnd w:id="16"/>
      <w:bookmarkEnd w:id="17"/>
    </w:p>
    <w:p w14:paraId="1079F9C1" w14:textId="0FB2EC50" w:rsidR="00F57BB7" w:rsidRDefault="00C14BF8" w:rsidP="00EE4CB9">
      <w:pPr>
        <w:pStyle w:val="ListParagraph"/>
        <w:numPr>
          <w:ilvl w:val="1"/>
          <w:numId w:val="29"/>
        </w:numPr>
      </w:pPr>
      <w:r w:rsidRPr="006D0800">
        <w:t>The Working Group undertook one consultation during the development of the change proposal</w:t>
      </w:r>
      <w:r>
        <w:t>.</w:t>
      </w:r>
    </w:p>
    <w:p w14:paraId="2943BB92" w14:textId="2590916E" w:rsidR="00F57BB7" w:rsidRDefault="00C14BF8" w:rsidP="00EE4CB9">
      <w:pPr>
        <w:pStyle w:val="ListParagraph"/>
        <w:numPr>
          <w:ilvl w:val="1"/>
          <w:numId w:val="29"/>
        </w:numPr>
      </w:pPr>
      <w:r w:rsidRPr="00A9038F">
        <w:t xml:space="preserve">The consultation was issued to parties on </w:t>
      </w:r>
      <w:r>
        <w:t>18</w:t>
      </w:r>
      <w:r w:rsidRPr="00A9038F">
        <w:t xml:space="preserve"> </w:t>
      </w:r>
      <w:r>
        <w:t>August</w:t>
      </w:r>
      <w:r w:rsidRPr="00A9038F">
        <w:t xml:space="preserve"> 202</w:t>
      </w:r>
      <w:r>
        <w:t>5</w:t>
      </w:r>
      <w:r w:rsidRPr="00A9038F">
        <w:t xml:space="preserve">. There were </w:t>
      </w:r>
      <w:r>
        <w:t>twelve</w:t>
      </w:r>
      <w:r w:rsidRPr="00A9038F">
        <w:t xml:space="preserve"> responses received to the consultation. </w:t>
      </w:r>
      <w:r w:rsidR="00DB196D">
        <w:t>Details of these and the</w:t>
      </w:r>
      <w:r w:rsidRPr="00A9038F">
        <w:t xml:space="preserve"> Working Group’s conclusions can be found </w:t>
      </w:r>
      <w:r w:rsidRPr="00872ED3">
        <w:t xml:space="preserve">in </w:t>
      </w:r>
      <w:bookmarkStart w:id="18" w:name="_Hlk208485983"/>
      <w:r w:rsidRPr="00F57BB7">
        <w:t xml:space="preserve">Attachment </w:t>
      </w:r>
      <w:r w:rsidR="00F57BB7" w:rsidRPr="00F57BB7">
        <w:t>3</w:t>
      </w:r>
      <w:r w:rsidRPr="00F57BB7">
        <w:t xml:space="preserve"> DCP 458 Consolidated Consultation Responses</w:t>
      </w:r>
      <w:r w:rsidRPr="00872ED3">
        <w:t>,</w:t>
      </w:r>
      <w:bookmarkEnd w:id="18"/>
      <w:r w:rsidRPr="00872ED3">
        <w:t xml:space="preserve"> with a summary of</w:t>
      </w:r>
      <w:r w:rsidRPr="00A9038F">
        <w:t xml:space="preserve"> each shown below.</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27550C5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47912C15" w14:textId="77777777" w:rsidR="007D08A8" w:rsidRPr="00EF5E5F" w:rsidRDefault="007D08A8" w:rsidP="005E7DBD">
            <w:pPr>
              <w:jc w:val="both"/>
              <w:rPr>
                <w:szCs w:val="20"/>
              </w:rPr>
            </w:pPr>
            <w:bookmarkStart w:id="19" w:name="_Hlk206077014"/>
            <w:r>
              <w:t xml:space="preserve">Q1: </w:t>
            </w:r>
            <w:r w:rsidRPr="00190E90">
              <w:t xml:space="preserve">Do you understand the intent of </w:t>
            </w:r>
            <w:r>
              <w:t>D</w:t>
            </w:r>
            <w:r w:rsidRPr="00190E90">
              <w:t>CP</w:t>
            </w:r>
            <w:r>
              <w:t xml:space="preserve"> 458</w:t>
            </w:r>
            <w:r w:rsidRPr="00190E90">
              <w:t>?</w:t>
            </w:r>
            <w:bookmarkEnd w:id="19"/>
          </w:p>
        </w:tc>
      </w:tr>
    </w:tbl>
    <w:p w14:paraId="397012F6" w14:textId="1D4BE121" w:rsidR="004E24EE" w:rsidRDefault="00F57BB7" w:rsidP="00EE4CB9">
      <w:pPr>
        <w:pStyle w:val="ListParagraph"/>
        <w:numPr>
          <w:ilvl w:val="1"/>
          <w:numId w:val="29"/>
        </w:numPr>
      </w:pPr>
      <w:r w:rsidRPr="00F57BB7">
        <w:t>All respondents understood the intent of the change proposal.</w:t>
      </w:r>
    </w:p>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0045CD00"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5F20210" w14:textId="77777777" w:rsidR="007D08A8" w:rsidRPr="00EF5E5F" w:rsidRDefault="007D08A8" w:rsidP="005E7DBD">
            <w:pPr>
              <w:pStyle w:val="Question"/>
              <w:ind w:left="0"/>
              <w:rPr>
                <w:b/>
                <w:bCs w:val="0"/>
              </w:rPr>
            </w:pPr>
            <w:r w:rsidRPr="00EF5E5F">
              <w:rPr>
                <w:b/>
                <w:bCs w:val="0"/>
              </w:rPr>
              <w:t>Q2: Are you supportive of the principles of DCP 4</w:t>
            </w:r>
            <w:r>
              <w:rPr>
                <w:b/>
                <w:bCs w:val="0"/>
              </w:rPr>
              <w:t>58</w:t>
            </w:r>
            <w:r w:rsidRPr="00EF5E5F">
              <w:rPr>
                <w:b/>
                <w:bCs w:val="0"/>
              </w:rPr>
              <w:t xml:space="preserve">? </w:t>
            </w:r>
          </w:p>
        </w:tc>
      </w:tr>
    </w:tbl>
    <w:p w14:paraId="75A78A87" w14:textId="1154F0AF" w:rsidR="004E24EE" w:rsidRDefault="004E24EE" w:rsidP="00EE4CB9">
      <w:pPr>
        <w:pStyle w:val="ListParagraph"/>
        <w:numPr>
          <w:ilvl w:val="1"/>
          <w:numId w:val="29"/>
        </w:numPr>
      </w:pPr>
      <w:r>
        <w:lastRenderedPageBreak/>
        <w:t>Eight</w:t>
      </w:r>
      <w:r w:rsidR="00F57BB7">
        <w:t xml:space="preserve"> respondents were supportive of the change proposal.</w:t>
      </w:r>
    </w:p>
    <w:p w14:paraId="7E4D8313" w14:textId="2D402407" w:rsidR="007D08A8" w:rsidRDefault="00F57BB7" w:rsidP="00EE4CB9">
      <w:pPr>
        <w:pStyle w:val="ListParagraph"/>
        <w:numPr>
          <w:ilvl w:val="1"/>
          <w:numId w:val="29"/>
        </w:numPr>
      </w:pPr>
      <w:r>
        <w:t>Two respondents were supportive of the intent of this change proposal but not supportive of the proposed solution.</w:t>
      </w:r>
    </w:p>
    <w:p w14:paraId="7E1096E6" w14:textId="4C5B2122" w:rsidR="00F57BB7" w:rsidRDefault="00F57BB7" w:rsidP="00F57BB7">
      <w:pPr>
        <w:pStyle w:val="ListParagraph"/>
        <w:numPr>
          <w:ilvl w:val="1"/>
          <w:numId w:val="0"/>
        </w:numPr>
        <w:ind w:left="718" w:hanging="576"/>
      </w:pPr>
      <w:r>
        <w:t>5.6 Two respondents were not supportive of the intent of this change proposal.</w:t>
      </w:r>
    </w:p>
    <w:p w14:paraId="39374193" w14:textId="27B3B0C5" w:rsidR="007D08A8" w:rsidRDefault="00F57BB7" w:rsidP="007D08A8">
      <w:pPr>
        <w:pStyle w:val="ListParagraph"/>
        <w:numPr>
          <w:ilvl w:val="1"/>
          <w:numId w:val="47"/>
        </w:numPr>
      </w:pPr>
      <w:r>
        <w:t xml:space="preserve">Reasons to not support the intent of the change proposal were </w:t>
      </w:r>
    </w:p>
    <w:p w14:paraId="1755B2D4" w14:textId="6D4F680B" w:rsidR="00F57BB7" w:rsidRDefault="00F57BB7" w:rsidP="00F57BB7">
      <w:pPr>
        <w:pStyle w:val="ListParagraph"/>
        <w:numPr>
          <w:ilvl w:val="0"/>
          <w:numId w:val="33"/>
        </w:numPr>
      </w:pPr>
      <w:r>
        <w:t>If actual data has been collected, it should be used when calculating a capacity.</w:t>
      </w:r>
    </w:p>
    <w:p w14:paraId="25D27BCC" w14:textId="117C8FEE" w:rsidR="00F57BB7" w:rsidRDefault="00784FE0" w:rsidP="00F57BB7">
      <w:pPr>
        <w:pStyle w:val="ListParagraph"/>
        <w:numPr>
          <w:ilvl w:val="0"/>
          <w:numId w:val="33"/>
        </w:numPr>
      </w:pPr>
      <w:r>
        <w:t>Closer engagement with suppliers should be made in order to ensure that they are providing Distributors with the correct customer details.</w:t>
      </w:r>
    </w:p>
    <w:p w14:paraId="0B5A4B15" w14:textId="672C097C" w:rsidR="00784FE0" w:rsidRDefault="00784FE0" w:rsidP="00F57BB7">
      <w:pPr>
        <w:pStyle w:val="ListParagraph"/>
        <w:numPr>
          <w:ilvl w:val="0"/>
          <w:numId w:val="33"/>
        </w:numPr>
      </w:pPr>
      <w:r w:rsidRPr="00784FE0">
        <w:t>The purpose of DCP414 ‘Transitional Protection for NHH CT Customers affected by regulatory change’ was to protect customers from inappropriate capacity charges. Applying a default capacity in all cases does not do this.</w:t>
      </w:r>
    </w:p>
    <w:p w14:paraId="66901377" w14:textId="35D85CFA" w:rsidR="00784FE0" w:rsidRDefault="00784FE0" w:rsidP="00F57BB7">
      <w:pPr>
        <w:pStyle w:val="ListParagraph"/>
        <w:numPr>
          <w:ilvl w:val="0"/>
          <w:numId w:val="33"/>
        </w:numPr>
      </w:pPr>
      <w:r>
        <w:t xml:space="preserve">If the Default </w:t>
      </w:r>
      <w:r w:rsidR="00DB196D">
        <w:t>c</w:t>
      </w:r>
      <w:r>
        <w:t>apacity is set too high, the customer can only amend this moving forwards as there is no process to retrospectively back date and refund the incorrectly applied higher capacity charge.</w:t>
      </w:r>
    </w:p>
    <w:p w14:paraId="2E19E096" w14:textId="3C0A804E" w:rsidR="00784FE0" w:rsidRDefault="00784FE0" w:rsidP="00F57BB7">
      <w:pPr>
        <w:pStyle w:val="ListParagraph"/>
        <w:numPr>
          <w:ilvl w:val="0"/>
          <w:numId w:val="33"/>
        </w:numPr>
      </w:pPr>
      <w:r w:rsidRPr="00784FE0">
        <w:t xml:space="preserve">it is unclear how a DNO/IDNO </w:t>
      </w:r>
      <w:r>
        <w:t>would be</w:t>
      </w:r>
      <w:r w:rsidRPr="00784FE0">
        <w:t xml:space="preserve"> able to establish if an MPAN moving to HH is a transitioning CT customer or a Business As Usual (BAU) change without the supplier notifying them</w:t>
      </w:r>
      <w:r>
        <w:t>.</w:t>
      </w:r>
    </w:p>
    <w:p w14:paraId="006DFE7F" w14:textId="1BD8D4EA" w:rsidR="007D08A8" w:rsidRDefault="00784FE0" w:rsidP="00881CF9">
      <w:pPr>
        <w:pStyle w:val="ListParagraph"/>
        <w:numPr>
          <w:ilvl w:val="0"/>
          <w:numId w:val="33"/>
        </w:numPr>
      </w:pPr>
      <w:r w:rsidRPr="00784FE0">
        <w:t>A default capacity would also mean that these MPANs are all allocated to charging band 1, so this impacts both the capacity charge and the fixed charge</w:t>
      </w:r>
      <w:r>
        <w:t>.</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29C707C6"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68EB6678" w14:textId="15F4545F" w:rsidR="004E24EE" w:rsidRPr="004E24EE" w:rsidRDefault="004E24EE" w:rsidP="005E7DBD">
            <w:pPr>
              <w:spacing w:line="360" w:lineRule="auto"/>
              <w:jc w:val="both"/>
              <w:rPr>
                <w:b w:val="0"/>
              </w:rPr>
            </w:pPr>
            <w:r w:rsidRPr="003E6DD0">
              <w:rPr>
                <w:bCs w:val="0"/>
              </w:rPr>
              <w:t xml:space="preserve">Q3: </w:t>
            </w:r>
            <w:r w:rsidRPr="005C4FFC">
              <w:rPr>
                <w:bCs w:val="0"/>
              </w:rPr>
              <w:t>Is applying a default capacity, rather than trying to agree one with the customer appropriate?</w:t>
            </w:r>
          </w:p>
        </w:tc>
      </w:tr>
    </w:tbl>
    <w:p w14:paraId="55C08C82" w14:textId="75A12E61" w:rsidR="004E24EE" w:rsidRDefault="004E24EE" w:rsidP="004E24EE">
      <w:pPr>
        <w:pStyle w:val="ListParagraph"/>
        <w:numPr>
          <w:ilvl w:val="1"/>
          <w:numId w:val="38"/>
        </w:numPr>
      </w:pPr>
      <w:r w:rsidRPr="004E24EE">
        <w:t xml:space="preserve">Responses to this question were mixed. Eight respondents stated yes, with one stating it would only be appropriate if the capacity can easily be changed and </w:t>
      </w:r>
      <w:r w:rsidR="00DF446C">
        <w:t>an</w:t>
      </w:r>
      <w:r w:rsidRPr="004E24EE">
        <w:t>other stating it would only be appropriate if the customer cannot be contacted.</w:t>
      </w:r>
    </w:p>
    <w:p w14:paraId="7FDCEDFF" w14:textId="27F1576D" w:rsidR="004E24EE" w:rsidRDefault="004E24EE" w:rsidP="007D08A8">
      <w:pPr>
        <w:pStyle w:val="ListParagraph"/>
        <w:numPr>
          <w:ilvl w:val="1"/>
          <w:numId w:val="38"/>
        </w:numPr>
      </w:pPr>
      <w:r>
        <w:t>Four</w:t>
      </w:r>
      <w:r w:rsidRPr="004E24EE">
        <w:t xml:space="preserve"> responses stated they felt it was not appropriate</w:t>
      </w:r>
      <w:r w:rsidR="003F20FE">
        <w:t>, with two of these saying they believe the capacity should be based on actual metered data</w:t>
      </w:r>
      <w:r w:rsidRPr="004E24EE">
        <w:t xml:space="preserv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517CA816"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BCF79B4" w14:textId="4B5540DB" w:rsidR="004E24EE" w:rsidRPr="004E24EE" w:rsidRDefault="004E24EE" w:rsidP="005E7DBD">
            <w:pPr>
              <w:spacing w:line="360" w:lineRule="auto"/>
              <w:jc w:val="both"/>
              <w:rPr>
                <w:b w:val="0"/>
              </w:rPr>
            </w:pPr>
            <w:r w:rsidRPr="003A3FD7">
              <w:rPr>
                <w:bCs w:val="0"/>
              </w:rPr>
              <w:t>Q4:</w:t>
            </w:r>
            <w:r>
              <w:rPr>
                <w:bCs w:val="0"/>
              </w:rPr>
              <w:t xml:space="preserve"> </w:t>
            </w:r>
            <w:r w:rsidRPr="005C4FFC">
              <w:rPr>
                <w:bCs w:val="0"/>
              </w:rPr>
              <w:t>Is the initial suggested default capacity of 71 kVA appropriate?</w:t>
            </w:r>
          </w:p>
        </w:tc>
      </w:tr>
    </w:tbl>
    <w:p w14:paraId="68044AD1" w14:textId="7AE1D617" w:rsidR="004E24EE" w:rsidRDefault="004E24EE" w:rsidP="004E24EE">
      <w:pPr>
        <w:pStyle w:val="ListParagraph"/>
        <w:numPr>
          <w:ilvl w:val="1"/>
          <w:numId w:val="38"/>
        </w:numPr>
      </w:pPr>
      <w:r w:rsidRPr="004E24EE">
        <w:t>Seven respondents stated they felt the suggested default was appropriate.</w:t>
      </w:r>
    </w:p>
    <w:p w14:paraId="3D4C0011" w14:textId="77777777" w:rsidR="00B62A90" w:rsidRDefault="004E24EE" w:rsidP="004E24EE">
      <w:pPr>
        <w:pStyle w:val="ListParagraph"/>
        <w:numPr>
          <w:ilvl w:val="1"/>
          <w:numId w:val="38"/>
        </w:numPr>
      </w:pPr>
      <w:r>
        <w:t>Three</w:t>
      </w:r>
      <w:r w:rsidRPr="004E24EE">
        <w:t xml:space="preserve"> respondents felt it was not, as they did not support the use of a default</w:t>
      </w:r>
      <w:r w:rsidR="003F20FE">
        <w:t xml:space="preserve"> and believe the capacity should be based on the metered data received during the 12 month transition period</w:t>
      </w:r>
      <w:r w:rsidRPr="004E24EE">
        <w:t>.</w:t>
      </w:r>
      <w:r w:rsidR="003F20FE">
        <w:t xml:space="preserve"> </w:t>
      </w:r>
    </w:p>
    <w:p w14:paraId="601C5B96" w14:textId="299A7B5D" w:rsidR="004E24EE" w:rsidRDefault="003F20FE" w:rsidP="004E24EE">
      <w:pPr>
        <w:pStyle w:val="ListParagraph"/>
        <w:numPr>
          <w:ilvl w:val="1"/>
          <w:numId w:val="38"/>
        </w:numPr>
      </w:pPr>
      <w:r>
        <w:t>One of these pointed out that the use of a standard default across all Distributors was consulted on under DCP414 with the outcome that Distributors should be able to set their own default MIC value as a single value might not be appropriate for all regions.</w:t>
      </w:r>
      <w:r w:rsidR="00B62A90">
        <w:t xml:space="preserve"> The respondent also pointed to Ofgem’s DCP414 decision which ruled out the use of a default capacity for the transition period as it </w:t>
      </w:r>
      <w:r w:rsidR="00874649">
        <w:t xml:space="preserve">may mean that customers are charged inappropriate capacity charges and that </w:t>
      </w:r>
      <w:r w:rsidR="00874649" w:rsidRPr="00D20199">
        <w:rPr>
          <w:rFonts w:asciiTheme="minorHAnsi" w:eastAsia="Arial" w:hAnsiTheme="minorHAnsi" w:cstheme="minorHAnsi"/>
          <w:bCs/>
          <w:sz w:val="22"/>
          <w:szCs w:val="22"/>
        </w:rPr>
        <w:t>“when [customers] do attract capacity charges, they will be based on a maximum import capacity (MIC) more likely to reflect their actual capacity requirements”</w:t>
      </w:r>
      <w:r w:rsidR="00874649">
        <w:t>.</w:t>
      </w:r>
    </w:p>
    <w:p w14:paraId="1CFE7E3F" w14:textId="1A0221A1" w:rsidR="004E24EE" w:rsidRDefault="004E24EE" w:rsidP="004E24EE">
      <w:pPr>
        <w:pStyle w:val="ListParagraph"/>
        <w:numPr>
          <w:ilvl w:val="1"/>
          <w:numId w:val="38"/>
        </w:numPr>
      </w:pPr>
      <w:r>
        <w:t xml:space="preserve">One respondent believed that a default </w:t>
      </w:r>
      <w:r w:rsidR="008C6065">
        <w:t xml:space="preserve">of 71 </w:t>
      </w:r>
      <w:r w:rsidR="00881CF9" w:rsidRPr="005C4FFC">
        <w:t>kVA</w:t>
      </w:r>
      <w:r w:rsidR="00881CF9">
        <w:t xml:space="preserve"> </w:t>
      </w:r>
      <w:r w:rsidR="008C6065">
        <w:t>was too high as the</w:t>
      </w:r>
      <w:r w:rsidR="00881CF9">
        <w:t>y</w:t>
      </w:r>
      <w:r w:rsidR="008C6065">
        <w:t xml:space="preserve"> believed many of these sites will have changed their usage patterns since the CTs were originally installed.</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77C3FBB3"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7D03042C" w14:textId="39299403" w:rsidR="008C6065" w:rsidRPr="008C6065" w:rsidRDefault="008C6065" w:rsidP="005E7DBD">
            <w:pPr>
              <w:spacing w:line="360" w:lineRule="auto"/>
              <w:jc w:val="both"/>
              <w:rPr>
                <w:b w:val="0"/>
              </w:rPr>
            </w:pPr>
            <w:bookmarkStart w:id="20" w:name="_Hlk208489623"/>
            <w:r w:rsidRPr="003E6DD0">
              <w:rPr>
                <w:bCs w:val="0"/>
              </w:rPr>
              <w:lastRenderedPageBreak/>
              <w:t>Q</w:t>
            </w:r>
            <w:r>
              <w:rPr>
                <w:bCs w:val="0"/>
              </w:rPr>
              <w:t xml:space="preserve">5: </w:t>
            </w:r>
            <w:r w:rsidRPr="005A5FC8">
              <w:rPr>
                <w:bCs w:val="0"/>
              </w:rPr>
              <w:t>Have you used default capacities in other circumstances? If so, what were these circumstances and what defaults were applied?</w:t>
            </w:r>
          </w:p>
        </w:tc>
      </w:tr>
    </w:tbl>
    <w:bookmarkEnd w:id="20"/>
    <w:p w14:paraId="0B091E59" w14:textId="5B4BDC11" w:rsidR="008C6065" w:rsidRDefault="008C6065" w:rsidP="004E24EE">
      <w:pPr>
        <w:pStyle w:val="ListParagraph"/>
        <w:numPr>
          <w:ilvl w:val="1"/>
          <w:numId w:val="38"/>
        </w:numPr>
      </w:pPr>
      <w:r>
        <w:t>Fi</w:t>
      </w:r>
      <w:r w:rsidRPr="008C6065">
        <w:t xml:space="preserve">ve </w:t>
      </w:r>
      <w:r>
        <w:t>respondents stated that</w:t>
      </w:r>
      <w:r w:rsidRPr="008C6065">
        <w:t xml:space="preserve"> they had </w:t>
      </w:r>
      <w:r>
        <w:t xml:space="preserve">used default capacities </w:t>
      </w:r>
      <w:r w:rsidRPr="008C6065">
        <w:t>as part of the solution for P272.</w:t>
      </w:r>
    </w:p>
    <w:p w14:paraId="4CCA68DD" w14:textId="31121ECD" w:rsidR="008C6065" w:rsidRDefault="008C6065" w:rsidP="004E24EE">
      <w:pPr>
        <w:pStyle w:val="ListParagraph"/>
        <w:numPr>
          <w:ilvl w:val="1"/>
          <w:numId w:val="38"/>
        </w:numPr>
      </w:pPr>
      <w:r>
        <w:t>Four respondents</w:t>
      </w:r>
      <w:r w:rsidRPr="008C6065">
        <w:t xml:space="preserve"> said they had not used default capacities befor</w:t>
      </w:r>
      <w:r>
        <w:t>e.</w:t>
      </w:r>
    </w:p>
    <w:p w14:paraId="3A548E1B" w14:textId="214B47AA" w:rsidR="008C6065" w:rsidRDefault="008C6065" w:rsidP="004E24EE">
      <w:pPr>
        <w:pStyle w:val="ListParagraph"/>
        <w:numPr>
          <w:ilvl w:val="1"/>
          <w:numId w:val="38"/>
        </w:numPr>
      </w:pPr>
      <w:r>
        <w:t>Three respondents offered no comment as they were suppliers.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61790D21"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775DB86C" w14:textId="77777777" w:rsidR="008C6065" w:rsidRPr="003E6DD0" w:rsidRDefault="008C6065" w:rsidP="005E7DBD">
            <w:pPr>
              <w:spacing w:line="360" w:lineRule="auto"/>
              <w:jc w:val="both"/>
              <w:rPr>
                <w:bCs w:val="0"/>
                <w:color w:val="auto"/>
              </w:rPr>
            </w:pPr>
            <w:r w:rsidRPr="003A3FD7">
              <w:rPr>
                <w:bCs w:val="0"/>
              </w:rPr>
              <w:t>Q</w:t>
            </w:r>
            <w:r>
              <w:rPr>
                <w:bCs w:val="0"/>
              </w:rPr>
              <w:t>6</w:t>
            </w:r>
            <w:r w:rsidRPr="003A3FD7">
              <w:rPr>
                <w:bCs w:val="0"/>
              </w:rPr>
              <w:t>:</w:t>
            </w:r>
            <w:r>
              <w:rPr>
                <w:bCs w:val="0"/>
              </w:rPr>
              <w:t xml:space="preserve"> </w:t>
            </w:r>
            <w:r w:rsidRPr="00EE6F21">
              <w:rPr>
                <w:bCs w:val="0"/>
              </w:rPr>
              <w:t>Are you aware of any potential consequences of applying a default capacity? If so, what are/were these consequences?</w:t>
            </w:r>
          </w:p>
        </w:tc>
      </w:tr>
    </w:tbl>
    <w:p w14:paraId="55894C0D" w14:textId="779ED159" w:rsidR="008C6065" w:rsidRDefault="008C6065" w:rsidP="004E24EE">
      <w:pPr>
        <w:pStyle w:val="ListParagraph"/>
        <w:numPr>
          <w:ilvl w:val="1"/>
          <w:numId w:val="38"/>
        </w:numPr>
      </w:pPr>
      <w:r w:rsidRPr="008C6065">
        <w:t>Two respondents stated no comment</w:t>
      </w:r>
      <w:r>
        <w:t xml:space="preserve"> and </w:t>
      </w:r>
      <w:r w:rsidRPr="008C6065">
        <w:t>two</w:t>
      </w:r>
      <w:r>
        <w:t xml:space="preserve"> others</w:t>
      </w:r>
      <w:r w:rsidRPr="008C6065">
        <w:t xml:space="preserve"> stated they are not aware of any potential consequences of applying a default capacity.</w:t>
      </w:r>
    </w:p>
    <w:p w14:paraId="756A880D" w14:textId="78BD3023" w:rsidR="008C6065" w:rsidRDefault="008C6065" w:rsidP="004E24EE">
      <w:pPr>
        <w:pStyle w:val="ListParagraph"/>
        <w:numPr>
          <w:ilvl w:val="1"/>
          <w:numId w:val="38"/>
        </w:numPr>
      </w:pPr>
      <w:r w:rsidRPr="008C6065">
        <w:t>One response outlined that the capacity may not be appropriate for all customers and that changes</w:t>
      </w:r>
      <w:r w:rsidR="003F20FE">
        <w:t xml:space="preserve"> to the capacity requested by the Customer after the default has been put in place</w:t>
      </w:r>
      <w:r w:rsidRPr="008C6065">
        <w:t xml:space="preserve"> will not be able to be made retrospectively</w:t>
      </w:r>
      <w:r w:rsidR="0067781E">
        <w:t xml:space="preserve"> and so the customer would be liable for higher capacity charges for the period between the default being put in place and the request to reduce the capacity being received</w:t>
      </w:r>
      <w:r w:rsidRPr="008C6065">
        <w:t>.</w:t>
      </w:r>
    </w:p>
    <w:p w14:paraId="1FA98031" w14:textId="4CC2EB45" w:rsidR="00EE66E8" w:rsidRDefault="00EE66E8" w:rsidP="004E24EE">
      <w:pPr>
        <w:pStyle w:val="ListParagraph"/>
        <w:numPr>
          <w:ilvl w:val="1"/>
          <w:numId w:val="38"/>
        </w:numPr>
      </w:pPr>
      <w:r>
        <w:t>One</w:t>
      </w:r>
      <w:r w:rsidRPr="00EE66E8">
        <w:t xml:space="preserve"> response noted that the agreed capacity level set will also influence DNO network infrastructure planning</w:t>
      </w:r>
      <w:r>
        <w:t>.</w:t>
      </w:r>
    </w:p>
    <w:p w14:paraId="6742520F" w14:textId="5B38AC09" w:rsidR="00EE66E8" w:rsidRDefault="00EE66E8" w:rsidP="004E24EE">
      <w:pPr>
        <w:pStyle w:val="ListParagraph"/>
        <w:numPr>
          <w:ilvl w:val="1"/>
          <w:numId w:val="38"/>
        </w:numPr>
      </w:pPr>
      <w:r>
        <w:t>A</w:t>
      </w:r>
      <w:r w:rsidRPr="00EE66E8">
        <w:t>nother respondent stated that where the site is exceeding the default capacity during the 12-month period, there is the risk the customer will exceed the default capacity once applied. The response noted that new Connections Agreements would have to be sent out to all affected customers which could result in an increase in complaints. The response questioned whether there would be a risk that a DNO may be in breach of Schedule 2B DCUSA, section 3 of the National Terms of Connection if there is a default capacity but no agreement between the network operator and the legal entity.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5EE192B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0A57A1A9" w14:textId="77777777" w:rsidR="00EE66E8" w:rsidRPr="003E6DD0" w:rsidRDefault="00EE66E8" w:rsidP="005E7DBD">
            <w:pPr>
              <w:spacing w:line="360" w:lineRule="auto"/>
              <w:jc w:val="both"/>
              <w:rPr>
                <w:bCs w:val="0"/>
                <w:color w:val="auto"/>
              </w:rPr>
            </w:pPr>
            <w:r w:rsidRPr="003E6DD0">
              <w:rPr>
                <w:bCs w:val="0"/>
              </w:rPr>
              <w:t>Q</w:t>
            </w:r>
            <w:r>
              <w:rPr>
                <w:bCs w:val="0"/>
              </w:rPr>
              <w:t>7</w:t>
            </w:r>
            <w:r w:rsidRPr="003E6DD0">
              <w:rPr>
                <w:bCs w:val="0"/>
              </w:rPr>
              <w:t xml:space="preserve">: </w:t>
            </w:r>
            <w:r w:rsidRPr="00701057">
              <w:rPr>
                <w:bCs w:val="0"/>
              </w:rPr>
              <w:t>What proportion of the customers that you are expecting to migrate as part of the DCP 414 obligation have you received contact details for?</w:t>
            </w:r>
          </w:p>
        </w:tc>
      </w:tr>
    </w:tbl>
    <w:p w14:paraId="575A5EEB" w14:textId="3DCAF926" w:rsidR="00EE66E8" w:rsidRDefault="00EE66E8" w:rsidP="004E24EE">
      <w:pPr>
        <w:pStyle w:val="ListParagraph"/>
        <w:numPr>
          <w:ilvl w:val="1"/>
          <w:numId w:val="38"/>
        </w:numPr>
      </w:pPr>
      <w:r w:rsidRPr="00EE66E8">
        <w:t xml:space="preserve">Responses to this question were mixed. With </w:t>
      </w:r>
      <w:r w:rsidR="00881CF9">
        <w:t>one IDNO</w:t>
      </w:r>
      <w:r w:rsidRPr="00EE66E8">
        <w:t xml:space="preserve"> respondent stating all, one </w:t>
      </w:r>
      <w:r w:rsidR="00881CF9">
        <w:t xml:space="preserve">IDNO </w:t>
      </w:r>
      <w:r w:rsidRPr="00EE66E8">
        <w:t>stating a limited amount, one</w:t>
      </w:r>
      <w:r w:rsidR="00881CF9">
        <w:t xml:space="preserve"> DNO</w:t>
      </w:r>
      <w:r w:rsidRPr="00EE66E8">
        <w:t xml:space="preserve"> stating 0.035% and one</w:t>
      </w:r>
      <w:r w:rsidR="00881CF9">
        <w:t xml:space="preserve"> DNO</w:t>
      </w:r>
      <w:r w:rsidRPr="00EE66E8">
        <w:t xml:space="preserve"> stating 0.15%</w:t>
      </w:r>
      <w:r w:rsidR="00881CF9">
        <w:t xml:space="preserve"> and one DNO stating none.</w:t>
      </w:r>
    </w:p>
    <w:p w14:paraId="55229DCC" w14:textId="29B94344" w:rsidR="00EE66E8" w:rsidRDefault="00EE66E8" w:rsidP="004E24EE">
      <w:pPr>
        <w:pStyle w:val="ListParagraph"/>
        <w:numPr>
          <w:ilvl w:val="1"/>
          <w:numId w:val="38"/>
        </w:numPr>
      </w:pPr>
      <w:r w:rsidRPr="00EE66E8">
        <w:t xml:space="preserve">One </w:t>
      </w:r>
      <w:r w:rsidR="00881CF9" w:rsidRPr="00EE66E8">
        <w:t>s</w:t>
      </w:r>
      <w:r w:rsidR="00881CF9">
        <w:t>upplier</w:t>
      </w:r>
      <w:r w:rsidRPr="00EE66E8">
        <w:t xml:space="preserve"> outlined that they have a team that will be updating their data proactively. </w:t>
      </w:r>
    </w:p>
    <w:p w14:paraId="4932F44C" w14:textId="59C4CFBC" w:rsidR="00EE66E8" w:rsidRDefault="00881CF9" w:rsidP="00881CF9">
      <w:pPr>
        <w:pStyle w:val="ListParagraph"/>
        <w:numPr>
          <w:ilvl w:val="1"/>
          <w:numId w:val="38"/>
        </w:numPr>
      </w:pPr>
      <w:r>
        <w:t>One supplier noted that they have all contact information, and another supplier stated 45%.</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3C2BC14B"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6725B78" w14:textId="693E8191" w:rsidR="00EE66E8" w:rsidRPr="00EE66E8" w:rsidRDefault="00EE66E8" w:rsidP="005E7DBD">
            <w:pPr>
              <w:spacing w:line="360" w:lineRule="auto"/>
              <w:jc w:val="both"/>
              <w:rPr>
                <w:b w:val="0"/>
              </w:rPr>
            </w:pPr>
            <w:r w:rsidRPr="003E6DD0">
              <w:rPr>
                <w:bCs w:val="0"/>
              </w:rPr>
              <w:t>Q</w:t>
            </w:r>
            <w:r>
              <w:rPr>
                <w:bCs w:val="0"/>
              </w:rPr>
              <w:t>8:</w:t>
            </w:r>
            <w:r w:rsidRPr="003E6DD0">
              <w:rPr>
                <w:bCs w:val="0"/>
              </w:rPr>
              <w:t xml:space="preserve"> </w:t>
            </w:r>
            <w:r w:rsidRPr="00B11A8C">
              <w:rPr>
                <w:bCs w:val="0"/>
              </w:rPr>
              <w:t>For suppliers only- How do you intend to share with Distributors which customers you are migrating as part of the DCP 414 obligation.</w:t>
            </w:r>
          </w:p>
        </w:tc>
      </w:tr>
    </w:tbl>
    <w:p w14:paraId="75009F2C" w14:textId="410423F5" w:rsidR="00EE66E8" w:rsidRDefault="00EE66E8" w:rsidP="004E24EE">
      <w:pPr>
        <w:pStyle w:val="ListParagraph"/>
        <w:numPr>
          <w:ilvl w:val="1"/>
          <w:numId w:val="38"/>
        </w:numPr>
      </w:pPr>
      <w:r w:rsidRPr="00EE66E8">
        <w:t xml:space="preserve">One response stated that they would use SDEP and two stated they would use </w:t>
      </w:r>
      <w:r>
        <w:t xml:space="preserve">password protected </w:t>
      </w:r>
      <w:r w:rsidRPr="00EE66E8">
        <w:t>spreadsheets to share the information.</w:t>
      </w:r>
    </w:p>
    <w:p w14:paraId="43564FA6" w14:textId="0AF5D70A" w:rsidR="00EE66E8" w:rsidRDefault="00EE66E8" w:rsidP="004E24EE">
      <w:pPr>
        <w:pStyle w:val="ListParagraph"/>
        <w:numPr>
          <w:ilvl w:val="1"/>
          <w:numId w:val="38"/>
        </w:numPr>
      </w:pPr>
      <w:r>
        <w:t>One response stated that they would use either SDEP or password protected spreadsheets.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6674C73"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E5AA48C" w14:textId="77777777" w:rsidR="00EE66E8" w:rsidRPr="003E6DD0" w:rsidRDefault="00EE66E8" w:rsidP="005E7DBD">
            <w:pPr>
              <w:spacing w:line="360" w:lineRule="auto"/>
              <w:jc w:val="both"/>
              <w:rPr>
                <w:bCs w:val="0"/>
                <w:color w:val="auto"/>
              </w:rPr>
            </w:pPr>
            <w:r w:rsidRPr="003A3FD7">
              <w:rPr>
                <w:bCs w:val="0"/>
              </w:rPr>
              <w:t>Q</w:t>
            </w:r>
            <w:r>
              <w:rPr>
                <w:bCs w:val="0"/>
              </w:rPr>
              <w:t>9</w:t>
            </w:r>
            <w:r w:rsidRPr="003A3FD7">
              <w:rPr>
                <w:bCs w:val="0"/>
              </w:rPr>
              <w:t>:</w:t>
            </w:r>
            <w:r>
              <w:rPr>
                <w:bCs w:val="0"/>
              </w:rPr>
              <w:t xml:space="preserve"> </w:t>
            </w:r>
            <w:r w:rsidRPr="00B11A8C">
              <w:rPr>
                <w:bCs w:val="0"/>
              </w:rPr>
              <w:t xml:space="preserve">For suppliers only- Are there any barriers/challenges to suppliers in identifying which customers are to be migrated as part of the DCP 414 obligation i.e. no contact, access etc? </w:t>
            </w:r>
          </w:p>
        </w:tc>
      </w:tr>
    </w:tbl>
    <w:p w14:paraId="0DA0A474" w14:textId="77777777" w:rsidR="00A630EC" w:rsidRDefault="00EE66E8" w:rsidP="00EE66E8">
      <w:pPr>
        <w:pStyle w:val="ListParagraph"/>
        <w:numPr>
          <w:ilvl w:val="1"/>
          <w:numId w:val="38"/>
        </w:numPr>
      </w:pPr>
      <w:r>
        <w:lastRenderedPageBreak/>
        <w:t xml:space="preserve">One response noted that no contact and access issues remain the major challenges. </w:t>
      </w:r>
    </w:p>
    <w:p w14:paraId="42C0BFEF" w14:textId="144747F8" w:rsidR="00EE66E8" w:rsidRDefault="00EE66E8" w:rsidP="00EE66E8">
      <w:pPr>
        <w:pStyle w:val="ListParagraph"/>
        <w:numPr>
          <w:ilvl w:val="1"/>
          <w:numId w:val="38"/>
        </w:numPr>
      </w:pPr>
      <w:r>
        <w:t>Another response highlighted legacy meters requiring exchange, access, DNO works or customer details.</w:t>
      </w:r>
    </w:p>
    <w:p w14:paraId="6B609053" w14:textId="3A78F45C" w:rsidR="00EE66E8" w:rsidRDefault="00EE66E8" w:rsidP="00EE66E8">
      <w:pPr>
        <w:pStyle w:val="ListParagraph"/>
        <w:numPr>
          <w:ilvl w:val="1"/>
          <w:numId w:val="38"/>
        </w:numPr>
      </w:pPr>
      <w:r>
        <w:t xml:space="preserve">Another respondent highlighted that there are barriers however that these challenges exist more so post BSC mod P432 implementation after Milestone M14/October 2026, as P432 requires that </w:t>
      </w:r>
      <w:r w:rsidR="00A630EC">
        <w:t xml:space="preserve">a </w:t>
      </w:r>
      <w:r>
        <w:t xml:space="preserve">site moves to HH (either via CoMC or MHHS migration) </w:t>
      </w:r>
      <w:r w:rsidR="00A630EC">
        <w:t xml:space="preserve">to </w:t>
      </w:r>
      <w:r>
        <w:t>meet the Advanced meter licence definition.</w:t>
      </w:r>
    </w:p>
    <w:p w14:paraId="41ACB4B3" w14:textId="1C5CCB09" w:rsidR="00EE66E8" w:rsidRDefault="00EE66E8" w:rsidP="00EE66E8">
      <w:pPr>
        <w:pStyle w:val="ListParagraph"/>
        <w:numPr>
          <w:ilvl w:val="1"/>
          <w:numId w:val="38"/>
        </w:numPr>
      </w:pPr>
      <w:r>
        <w:t>Another response noted that there are always challenges with site works, particularly in relation to unmanned sites and rural locations, however many sites can be converted to HH remotely.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7918477"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38B3DF7D" w14:textId="77777777" w:rsidR="00EE66E8" w:rsidRPr="0078644F" w:rsidRDefault="00EE66E8" w:rsidP="005E7DBD">
            <w:pPr>
              <w:spacing w:line="360" w:lineRule="auto"/>
              <w:jc w:val="both"/>
              <w:rPr>
                <w:bCs w:val="0"/>
              </w:rPr>
            </w:pPr>
            <w:bookmarkStart w:id="21" w:name="_Hlk206077431"/>
            <w:r w:rsidRPr="003E6DD0">
              <w:rPr>
                <w:bCs w:val="0"/>
              </w:rPr>
              <w:t>Q</w:t>
            </w:r>
            <w:r>
              <w:rPr>
                <w:bCs w:val="0"/>
              </w:rPr>
              <w:t xml:space="preserve">10: </w:t>
            </w:r>
            <w:r w:rsidRPr="0078644F">
              <w:rPr>
                <w:bCs w:val="0"/>
              </w:rPr>
              <w:t>Is there an alternative process that has not been considered within this CP? If so what is this process?</w:t>
            </w:r>
          </w:p>
        </w:tc>
      </w:tr>
    </w:tbl>
    <w:bookmarkEnd w:id="21"/>
    <w:p w14:paraId="5A9719EC" w14:textId="37FC3CC0" w:rsidR="00D54510" w:rsidRDefault="00781837" w:rsidP="00EE4CB9">
      <w:pPr>
        <w:pStyle w:val="ListParagraph"/>
        <w:numPr>
          <w:ilvl w:val="1"/>
          <w:numId w:val="38"/>
        </w:numPr>
      </w:pPr>
      <w:r>
        <w:t>Seven</w:t>
      </w:r>
      <w:r w:rsidR="00D54510" w:rsidRPr="00D54510">
        <w:t xml:space="preserve"> </w:t>
      </w:r>
      <w:r w:rsidR="00D54510">
        <w:t xml:space="preserve">responses </w:t>
      </w:r>
      <w:r w:rsidR="00D54510" w:rsidRPr="00D54510">
        <w:t>stated they were not aware of an alternative process.</w:t>
      </w:r>
    </w:p>
    <w:p w14:paraId="1450BE47" w14:textId="5AE9DC5D" w:rsidR="00781837" w:rsidRDefault="00781837" w:rsidP="00EE4CB9">
      <w:pPr>
        <w:pStyle w:val="ListParagraph"/>
        <w:numPr>
          <w:ilvl w:val="1"/>
          <w:numId w:val="38"/>
        </w:numPr>
      </w:pPr>
      <w:r>
        <w:t>One respondent preferred the existing process.</w:t>
      </w:r>
    </w:p>
    <w:p w14:paraId="11DFF0DF" w14:textId="5A1F41A1" w:rsidR="00784FE0" w:rsidRDefault="00A630EC" w:rsidP="00A630EC">
      <w:pPr>
        <w:pStyle w:val="ListParagraph"/>
        <w:numPr>
          <w:ilvl w:val="1"/>
          <w:numId w:val="38"/>
        </w:numPr>
      </w:pPr>
      <w:r>
        <w:t>Four</w:t>
      </w:r>
      <w:r w:rsidR="00D54510" w:rsidRPr="00D54510">
        <w:t xml:space="preserve"> respondents suggested that customer’s usage should be used to calculate their capacities rather than using the default. In cases where they have been unable to contact customers due to not having customer contact details provided or where the customer has not engaged with the process.</w:t>
      </w:r>
    </w:p>
    <w:tbl>
      <w:tblPr>
        <w:tblStyle w:val="TableList2"/>
        <w:tblW w:w="0" w:type="auto"/>
        <w:tblLook w:val="04A0" w:firstRow="1" w:lastRow="0" w:firstColumn="1" w:lastColumn="0" w:noHBand="0" w:noVBand="1"/>
      </w:tblPr>
      <w:tblGrid>
        <w:gridCol w:w="9346"/>
      </w:tblGrid>
      <w:tr w:rsidR="00D54510" w:rsidRPr="00B50322" w14:paraId="504BE6DD"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DCF7739" w14:textId="77777777" w:rsidR="00D54510" w:rsidRPr="00A8776A" w:rsidRDefault="00D54510" w:rsidP="005E7DBD">
            <w:pPr>
              <w:pStyle w:val="Question"/>
              <w:rPr>
                <w:b/>
                <w:bCs w:val="0"/>
              </w:rPr>
            </w:pPr>
            <w:bookmarkStart w:id="22" w:name="_Hlk179190275"/>
            <w:bookmarkStart w:id="23" w:name="_Hlk531271062"/>
            <w:r w:rsidRPr="007B6511">
              <w:rPr>
                <w:b/>
                <w:bCs w:val="0"/>
              </w:rPr>
              <w:t>Q</w:t>
            </w:r>
            <w:r>
              <w:rPr>
                <w:b/>
                <w:bCs w:val="0"/>
              </w:rPr>
              <w:t>11</w:t>
            </w:r>
            <w:r w:rsidRPr="007B6511">
              <w:rPr>
                <w:b/>
                <w:bCs w:val="0"/>
              </w:rPr>
              <w:t xml:space="preserve">: Do you consider that the proposal better facilitates the DCUSA </w:t>
            </w:r>
            <w:r>
              <w:rPr>
                <w:b/>
                <w:bCs w:val="0"/>
              </w:rPr>
              <w:t>General</w:t>
            </w:r>
            <w:r w:rsidRPr="007B6511">
              <w:rPr>
                <w:b/>
                <w:bCs w:val="0"/>
              </w:rPr>
              <w:t xml:space="preserve"> Objectives? </w:t>
            </w:r>
          </w:p>
          <w:p w14:paraId="0B1D8FBD" w14:textId="77777777" w:rsidR="00D54510" w:rsidRPr="007B6511" w:rsidRDefault="00D54510" w:rsidP="005E7DBD">
            <w:pPr>
              <w:pStyle w:val="Question"/>
              <w:rPr>
                <w:b/>
                <w:bCs w:val="0"/>
              </w:rPr>
            </w:pPr>
            <w:r w:rsidRPr="007B6511">
              <w:rPr>
                <w:b/>
                <w:bCs w:val="0"/>
              </w:rPr>
              <w:t xml:space="preserve">If so, please detail which of the </w:t>
            </w:r>
            <w:r>
              <w:rPr>
                <w:b/>
                <w:bCs w:val="0"/>
              </w:rPr>
              <w:t>General</w:t>
            </w:r>
            <w:r w:rsidRPr="007B6511">
              <w:rPr>
                <w:b/>
                <w:bCs w:val="0"/>
              </w:rPr>
              <w:t xml:space="preserve"> Objectives you believe are better facilitated and provide supporting reasons.</w:t>
            </w:r>
          </w:p>
          <w:p w14:paraId="08200AD3" w14:textId="77777777" w:rsidR="00D54510" w:rsidRPr="008F6EE3" w:rsidRDefault="00D54510" w:rsidP="005E7DBD">
            <w:pPr>
              <w:pStyle w:val="Question"/>
              <w:rPr>
                <w:b/>
                <w:bCs w:val="0"/>
              </w:rPr>
            </w:pPr>
            <w:r w:rsidRPr="007B6511">
              <w:rPr>
                <w:b/>
                <w:bCs w:val="0"/>
              </w:rPr>
              <w:t>If not, please provide supporting reasons.</w:t>
            </w:r>
            <w:bookmarkEnd w:id="22"/>
          </w:p>
        </w:tc>
      </w:tr>
    </w:tbl>
    <w:bookmarkEnd w:id="23"/>
    <w:p w14:paraId="6CE0BB24" w14:textId="376B8B4F" w:rsidR="00D54510" w:rsidRDefault="00D54510" w:rsidP="00EE4CB9">
      <w:pPr>
        <w:pStyle w:val="ListParagraph"/>
        <w:numPr>
          <w:ilvl w:val="1"/>
          <w:numId w:val="38"/>
        </w:numPr>
        <w:ind w:left="502"/>
      </w:pPr>
      <w:r w:rsidRPr="00D54510">
        <w:t>Eight respondents stated that the proposal better facilitates General Objective 4.</w:t>
      </w:r>
    </w:p>
    <w:p w14:paraId="4AEBCC17" w14:textId="5A3AE82B" w:rsidR="00D54510" w:rsidRDefault="00D54510" w:rsidP="00EE4CB9">
      <w:pPr>
        <w:pStyle w:val="ListParagraph"/>
        <w:numPr>
          <w:ilvl w:val="1"/>
          <w:numId w:val="38"/>
        </w:numPr>
        <w:ind w:left="502"/>
      </w:pPr>
      <w:r w:rsidRPr="00D54510">
        <w:t xml:space="preserve">Two respondents stated that they do not consider this proposal better facilitates </w:t>
      </w:r>
      <w:r w:rsidR="00781837">
        <w:t>any</w:t>
      </w:r>
      <w:r w:rsidRPr="00D54510">
        <w:t xml:space="preserve"> DCUSA general objectives.</w:t>
      </w:r>
    </w:p>
    <w:p w14:paraId="2427D4F5" w14:textId="1C4B373B" w:rsidR="00D54510" w:rsidRDefault="00D54510" w:rsidP="00781837">
      <w:pPr>
        <w:pStyle w:val="ListParagraph"/>
        <w:numPr>
          <w:ilvl w:val="1"/>
          <w:numId w:val="38"/>
        </w:numPr>
        <w:ind w:left="502"/>
      </w:pPr>
      <w:r w:rsidRPr="00D54510">
        <w:t>One stated that none of the objectives are better facilitated as any benefits are outweighed by the impacts of recalculating capacities further down the line.</w:t>
      </w:r>
      <w:r w:rsidR="00781837">
        <w:t xml:space="preserve"> </w:t>
      </w:r>
      <w:r>
        <w:t>T</w:t>
      </w:r>
      <w:r w:rsidR="00781837">
        <w:t>hey also</w:t>
      </w:r>
      <w:r w:rsidRPr="00D54510">
        <w:t xml:space="preserve"> stated that Charging Objective 3 is negatively impacted.</w:t>
      </w:r>
    </w:p>
    <w:p w14:paraId="61C2FB75" w14:textId="39933BDE" w:rsidR="00D54510" w:rsidRDefault="00D54510" w:rsidP="00781837">
      <w:pPr>
        <w:pStyle w:val="ListParagraph"/>
        <w:numPr>
          <w:ilvl w:val="1"/>
          <w:numId w:val="38"/>
        </w:numPr>
        <w:ind w:left="502"/>
      </w:pPr>
      <w:r>
        <w:t>The final responses stated that they</w:t>
      </w:r>
      <w:r w:rsidRPr="00D54510">
        <w:t xml:space="preserve"> d</w:t>
      </w:r>
      <w:r>
        <w:t>id</w:t>
      </w:r>
      <w:r w:rsidRPr="00D54510">
        <w:t xml:space="preserve"> not believe the solution as currently drafted better facilitates any of the DCUSA General Objectives. </w:t>
      </w:r>
      <w:r>
        <w:t xml:space="preserve">They went on to note by </w:t>
      </w:r>
      <w:r w:rsidRPr="00D54510">
        <w:t>setting a default capacity</w:t>
      </w:r>
      <w:r>
        <w:t>,</w:t>
      </w:r>
      <w:r w:rsidRPr="00D54510">
        <w:t xml:space="preserve"> the solution could be said to be negative against objective 1and 2 as the default may be unrealistic of the actual capacity being used by the customer</w:t>
      </w:r>
      <w:r w:rsidR="00781837">
        <w:t>.</w:t>
      </w:r>
    </w:p>
    <w:tbl>
      <w:tblPr>
        <w:tblStyle w:val="TableList2"/>
        <w:tblW w:w="0" w:type="auto"/>
        <w:tblLook w:val="04A0" w:firstRow="1" w:lastRow="0" w:firstColumn="1" w:lastColumn="0" w:noHBand="0" w:noVBand="1"/>
      </w:tblPr>
      <w:tblGrid>
        <w:gridCol w:w="9346"/>
      </w:tblGrid>
      <w:tr w:rsidR="00D54510" w:rsidRPr="00B50322" w14:paraId="1E5D575C"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35ABE42D" w14:textId="045E5532" w:rsidR="00D54510" w:rsidRPr="00D54510" w:rsidRDefault="00D54510" w:rsidP="005E7DBD">
            <w:pPr>
              <w:jc w:val="both"/>
              <w:rPr>
                <w:b w:val="0"/>
                <w:bCs w:val="0"/>
              </w:rPr>
            </w:pPr>
            <w:r>
              <w:t xml:space="preserve">Q12: Are you aware of any wider industry developments that may impact upon or be impacted by this CP?  </w:t>
            </w:r>
          </w:p>
        </w:tc>
      </w:tr>
    </w:tbl>
    <w:p w14:paraId="36D74E42" w14:textId="5E99AF90" w:rsidR="00D54510" w:rsidRDefault="00D54510" w:rsidP="00EE4CB9">
      <w:pPr>
        <w:pStyle w:val="ListParagraph"/>
        <w:numPr>
          <w:ilvl w:val="1"/>
          <w:numId w:val="38"/>
        </w:numPr>
        <w:ind w:left="502"/>
      </w:pPr>
      <w:r>
        <w:t>Ten</w:t>
      </w:r>
      <w:r w:rsidRPr="00D54510">
        <w:t xml:space="preserve"> respondents advised they were not aware of any wider industry developments that may impact upon or be impacted by this CP.</w:t>
      </w:r>
    </w:p>
    <w:p w14:paraId="2E7AE2C2" w14:textId="77777777" w:rsidR="00D54510" w:rsidRDefault="00D54510" w:rsidP="00EE4CB9">
      <w:pPr>
        <w:pStyle w:val="ListParagraph"/>
        <w:numPr>
          <w:ilvl w:val="1"/>
          <w:numId w:val="38"/>
        </w:numPr>
        <w:ind w:left="502"/>
      </w:pPr>
      <w:r w:rsidRPr="00D54510">
        <w:t xml:space="preserve">One respondent highlighted that they feel that SDEP is not an optimal solution as they have already encountered issues where it is used as a mail service for purposes for which it was not designed. </w:t>
      </w:r>
    </w:p>
    <w:p w14:paraId="46E2904E" w14:textId="27381B45" w:rsidR="00D54510" w:rsidRDefault="00D54510" w:rsidP="00EE4CB9">
      <w:pPr>
        <w:pStyle w:val="ListParagraph"/>
        <w:numPr>
          <w:ilvl w:val="1"/>
          <w:numId w:val="38"/>
        </w:numPr>
        <w:ind w:left="502"/>
      </w:pPr>
      <w:r w:rsidRPr="00D54510">
        <w:t>The respondent stated they would like to see any customer contact information sent by email only, which can be password protected, with the password sent on a separate email to provide security.</w:t>
      </w:r>
    </w:p>
    <w:tbl>
      <w:tblPr>
        <w:tblStyle w:val="TableList2"/>
        <w:tblW w:w="0" w:type="auto"/>
        <w:tblLook w:val="04A0" w:firstRow="1" w:lastRow="0" w:firstColumn="1" w:lastColumn="0" w:noHBand="0" w:noVBand="1"/>
      </w:tblPr>
      <w:tblGrid>
        <w:gridCol w:w="9346"/>
      </w:tblGrid>
      <w:tr w:rsidR="00D54510" w:rsidRPr="00B50322" w14:paraId="10DE6A4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6D55303" w14:textId="77777777" w:rsidR="00D54510" w:rsidRPr="00B50322" w:rsidRDefault="00D54510" w:rsidP="005E7DBD">
            <w:pPr>
              <w:jc w:val="both"/>
              <w:rPr>
                <w:szCs w:val="20"/>
              </w:rPr>
            </w:pPr>
            <w:r>
              <w:lastRenderedPageBreak/>
              <w:t xml:space="preserve">Q13: How are you impacted by the outcome of this CP? </w:t>
            </w:r>
          </w:p>
        </w:tc>
      </w:tr>
    </w:tbl>
    <w:p w14:paraId="23679A64" w14:textId="437D3CBE" w:rsidR="00D54510" w:rsidRDefault="00D54510" w:rsidP="00EE4CB9">
      <w:pPr>
        <w:pStyle w:val="ListParagraph"/>
        <w:numPr>
          <w:ilvl w:val="1"/>
          <w:numId w:val="38"/>
        </w:numPr>
        <w:ind w:left="502"/>
      </w:pPr>
      <w:r>
        <w:t xml:space="preserve">There were </w:t>
      </w:r>
      <w:proofErr w:type="gramStart"/>
      <w:r>
        <w:t>a number of</w:t>
      </w:r>
      <w:proofErr w:type="gramEnd"/>
      <w:r>
        <w:t xml:space="preserve"> different impacts raised as </w:t>
      </w:r>
      <w:r w:rsidR="00157508">
        <w:t>follows:</w:t>
      </w:r>
    </w:p>
    <w:p w14:paraId="4C96C441" w14:textId="52ADB509" w:rsidR="00D54510" w:rsidRPr="00C63131" w:rsidRDefault="00D54510" w:rsidP="00D54510">
      <w:pPr>
        <w:pStyle w:val="ListParagraph"/>
        <w:numPr>
          <w:ilvl w:val="0"/>
          <w:numId w:val="40"/>
        </w:numPr>
        <w:rPr>
          <w:rFonts w:cs="Arial"/>
          <w:szCs w:val="20"/>
        </w:rPr>
      </w:pPr>
      <w:r w:rsidRPr="00C63131">
        <w:rPr>
          <w:rFonts w:eastAsia="Calibri" w:cs="Arial"/>
          <w:bCs/>
          <w:szCs w:val="20"/>
          <w:lang w:eastAsia="en-US"/>
        </w:rPr>
        <w:t>This CP will simplify the MHHS migration process for NHH CT meters for suppliers</w:t>
      </w:r>
    </w:p>
    <w:p w14:paraId="4AD34C75" w14:textId="0042A19A" w:rsidR="00D54510" w:rsidRPr="00C63131" w:rsidRDefault="00D54510" w:rsidP="00D54510">
      <w:pPr>
        <w:pStyle w:val="ListParagraph"/>
        <w:numPr>
          <w:ilvl w:val="0"/>
          <w:numId w:val="40"/>
        </w:numPr>
        <w:rPr>
          <w:rFonts w:cs="Arial"/>
          <w:szCs w:val="20"/>
        </w:rPr>
      </w:pPr>
      <w:r w:rsidRPr="00C63131">
        <w:rPr>
          <w:rFonts w:cs="Arial"/>
          <w:szCs w:val="20"/>
        </w:rPr>
        <w:t>Increase in customer demand and potential increase in customer complaints.</w:t>
      </w:r>
    </w:p>
    <w:p w14:paraId="6C3F888D" w14:textId="77777777" w:rsidR="00D54510" w:rsidRPr="00C63131" w:rsidRDefault="00D54510" w:rsidP="00D54510">
      <w:pPr>
        <w:pStyle w:val="ListParagraph"/>
        <w:numPr>
          <w:ilvl w:val="0"/>
          <w:numId w:val="40"/>
        </w:numPr>
        <w:rPr>
          <w:rFonts w:eastAsia="Arial" w:cs="Arial"/>
          <w:bCs/>
          <w:szCs w:val="20"/>
        </w:rPr>
      </w:pPr>
      <w:r w:rsidRPr="00C63131">
        <w:rPr>
          <w:rFonts w:eastAsia="Arial" w:cs="Arial"/>
          <w:bCs/>
          <w:szCs w:val="20"/>
        </w:rPr>
        <w:t>this approach will result in ‘winners’ and ‘losers’ and inevitably lead to customer complaints.</w:t>
      </w:r>
    </w:p>
    <w:p w14:paraId="5C6680BB" w14:textId="77777777" w:rsidR="00D54510" w:rsidRPr="00C63131" w:rsidRDefault="00D54510" w:rsidP="00946ADD">
      <w:pPr>
        <w:numPr>
          <w:ilvl w:val="0"/>
          <w:numId w:val="42"/>
        </w:numPr>
        <w:spacing w:before="0" w:after="200" w:line="240" w:lineRule="atLeast"/>
        <w:rPr>
          <w:rFonts w:eastAsia="Arial" w:cs="Arial"/>
          <w:bCs/>
          <w:szCs w:val="20"/>
        </w:rPr>
      </w:pPr>
      <w:r w:rsidRPr="00C63131">
        <w:rPr>
          <w:rFonts w:eastAsia="Arial" w:cs="Arial"/>
          <w:bCs/>
          <w:szCs w:val="20"/>
        </w:rPr>
        <w:t>Losers will have a default MIC that is too high, and they will be paying more than they should with no ability to have this refunded.</w:t>
      </w:r>
    </w:p>
    <w:p w14:paraId="4AD3B4E8" w14:textId="04E323CC" w:rsidR="00D54510" w:rsidRPr="00C63131" w:rsidRDefault="00D54510" w:rsidP="00946ADD">
      <w:pPr>
        <w:pStyle w:val="ListParagraph"/>
        <w:numPr>
          <w:ilvl w:val="0"/>
          <w:numId w:val="42"/>
        </w:numPr>
        <w:rPr>
          <w:rFonts w:cs="Arial"/>
          <w:szCs w:val="20"/>
        </w:rPr>
      </w:pPr>
      <w:r w:rsidRPr="00C63131">
        <w:rPr>
          <w:rFonts w:eastAsia="Arial" w:cs="Arial"/>
          <w:bCs/>
          <w:szCs w:val="20"/>
        </w:rPr>
        <w:t>Winners will benefit from being allocated to a low charging band with no (current) higher excess capacity tariff for over-utilising their</w:t>
      </w:r>
      <w:r w:rsidR="00781837">
        <w:rPr>
          <w:rFonts w:eastAsia="Arial" w:cs="Arial"/>
          <w:bCs/>
          <w:szCs w:val="20"/>
        </w:rPr>
        <w:t xml:space="preserve"> capacity.</w:t>
      </w:r>
    </w:p>
    <w:p w14:paraId="06D59A81" w14:textId="36902874" w:rsidR="00946ADD" w:rsidRPr="00C63131" w:rsidRDefault="00946ADD" w:rsidP="00946ADD">
      <w:pPr>
        <w:pStyle w:val="ListParagraph"/>
        <w:numPr>
          <w:ilvl w:val="0"/>
          <w:numId w:val="43"/>
        </w:numPr>
        <w:rPr>
          <w:rFonts w:cs="Arial"/>
          <w:szCs w:val="20"/>
        </w:rPr>
      </w:pPr>
      <w:r w:rsidRPr="00C63131">
        <w:rPr>
          <w:rFonts w:cs="Arial"/>
          <w:szCs w:val="20"/>
        </w:rPr>
        <w:t>A small impact on some code obligations (</w:t>
      </w:r>
      <w:r w:rsidR="00157508">
        <w:rPr>
          <w:rFonts w:cs="Arial"/>
          <w:szCs w:val="20"/>
        </w:rPr>
        <w:t>e.g.</w:t>
      </w:r>
      <w:r w:rsidR="00157508" w:rsidRPr="00C63131">
        <w:rPr>
          <w:rFonts w:cs="Arial"/>
          <w:szCs w:val="20"/>
        </w:rPr>
        <w:t xml:space="preserve"> </w:t>
      </w:r>
      <w:r w:rsidRPr="00C63131">
        <w:rPr>
          <w:rFonts w:cs="Arial"/>
          <w:szCs w:val="20"/>
        </w:rPr>
        <w:t>credit cover).</w:t>
      </w:r>
    </w:p>
    <w:p w14:paraId="05EED36A" w14:textId="28DBF737" w:rsidR="00946ADD" w:rsidRPr="00C63131" w:rsidRDefault="00946ADD" w:rsidP="00946ADD">
      <w:pPr>
        <w:pStyle w:val="ListParagraph"/>
        <w:numPr>
          <w:ilvl w:val="0"/>
          <w:numId w:val="43"/>
        </w:numPr>
        <w:rPr>
          <w:rFonts w:cs="Arial"/>
          <w:szCs w:val="20"/>
        </w:rPr>
      </w:pPr>
      <w:r w:rsidRPr="00C63131">
        <w:rPr>
          <w:rFonts w:cs="Arial"/>
          <w:szCs w:val="20"/>
        </w:rPr>
        <w:t>Inappropriate capacities being set for customers.</w:t>
      </w:r>
    </w:p>
    <w:p w14:paraId="2D231D94" w14:textId="4E763FE2" w:rsidR="00946ADD" w:rsidRPr="00C63131" w:rsidRDefault="00946ADD" w:rsidP="00946ADD">
      <w:pPr>
        <w:pStyle w:val="ListParagraph"/>
        <w:numPr>
          <w:ilvl w:val="0"/>
          <w:numId w:val="43"/>
        </w:numPr>
        <w:rPr>
          <w:rFonts w:cs="Arial"/>
          <w:szCs w:val="20"/>
        </w:rPr>
      </w:pPr>
      <w:r w:rsidRPr="00C63131">
        <w:rPr>
          <w:rFonts w:cs="Arial"/>
          <w:szCs w:val="20"/>
        </w:rPr>
        <w:t>The change helps to alleviate our concerns regarding how we would identify and keep a track of the MPANs without an agreed MIC, applying a default MIC will help to identify these.</w:t>
      </w:r>
    </w:p>
    <w:p w14:paraId="0F8A96C3" w14:textId="7794402F" w:rsidR="00D54510" w:rsidRDefault="00D54510" w:rsidP="00781837">
      <w:pPr>
        <w:pStyle w:val="ListParagraph"/>
        <w:numPr>
          <w:ilvl w:val="1"/>
          <w:numId w:val="38"/>
        </w:numPr>
        <w:ind w:left="502"/>
      </w:pPr>
      <w:r w:rsidRPr="00D54510">
        <w:t>One respondent outlined that they have around 15,000 customers that should migrate by April 2026, and by setting the capacity to 71kVA they would need to raise 15,000 Connection Agreements with whatever customer details they have at the time.</w:t>
      </w:r>
    </w:p>
    <w:tbl>
      <w:tblPr>
        <w:tblStyle w:val="TableList2"/>
        <w:tblW w:w="0" w:type="auto"/>
        <w:tblLook w:val="04A0" w:firstRow="1" w:lastRow="0" w:firstColumn="1" w:lastColumn="0" w:noHBand="0" w:noVBand="1"/>
      </w:tblPr>
      <w:tblGrid>
        <w:gridCol w:w="9346"/>
      </w:tblGrid>
      <w:tr w:rsidR="00946ADD" w14:paraId="714CE685"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54FC621D" w14:textId="77777777" w:rsidR="00946ADD" w:rsidRPr="00A8776A" w:rsidRDefault="00946ADD" w:rsidP="005E7DBD">
            <w:pPr>
              <w:pStyle w:val="Question"/>
              <w:rPr>
                <w:b/>
                <w:bCs w:val="0"/>
              </w:rPr>
            </w:pPr>
            <w:r w:rsidRPr="00A8776A">
              <w:rPr>
                <w:b/>
                <w:bCs w:val="0"/>
              </w:rPr>
              <w:t>Q</w:t>
            </w:r>
            <w:r>
              <w:rPr>
                <w:b/>
                <w:bCs w:val="0"/>
              </w:rPr>
              <w:t>14</w:t>
            </w:r>
            <w:r w:rsidRPr="00A8776A">
              <w:rPr>
                <w:b/>
                <w:bCs w:val="0"/>
              </w:rPr>
              <w:t xml:space="preserve">: Do you agree with the Working Group’s proposed implementation date? </w:t>
            </w:r>
            <w:r w:rsidRPr="004F3F39">
              <w:rPr>
                <w:b/>
                <w:bCs w:val="0"/>
              </w:rPr>
              <w:t xml:space="preserve"> </w:t>
            </w:r>
            <w:r w:rsidRPr="004F3F39">
              <w:rPr>
                <w:b/>
                <w:bCs w:val="0"/>
                <w:szCs w:val="20"/>
              </w:rPr>
              <w:t>If not, please provide your rationale.</w:t>
            </w:r>
          </w:p>
        </w:tc>
      </w:tr>
    </w:tbl>
    <w:p w14:paraId="0157C1AD" w14:textId="61BAC24E" w:rsidR="00781837" w:rsidRDefault="00946ADD" w:rsidP="00402200">
      <w:pPr>
        <w:pStyle w:val="ListParagraph"/>
        <w:numPr>
          <w:ilvl w:val="1"/>
          <w:numId w:val="38"/>
        </w:numPr>
        <w:ind w:left="502"/>
      </w:pPr>
      <w:r w:rsidRPr="00946ADD">
        <w:t xml:space="preserve">Nine respondents supported the proposed implementation date. </w:t>
      </w:r>
      <w:r w:rsidR="00781837" w:rsidRPr="00946ADD">
        <w:t xml:space="preserve">One </w:t>
      </w:r>
      <w:r w:rsidR="00781837">
        <w:t xml:space="preserve">of the nine respondents that stated they supported the implementation date </w:t>
      </w:r>
      <w:r w:rsidR="00781837" w:rsidRPr="00946ADD">
        <w:t>highlighted that the change needs to be progressed on an accelerated timeline as the window for meeting the P432 obligation is just over 12 months away.</w:t>
      </w:r>
    </w:p>
    <w:p w14:paraId="637617BA" w14:textId="55FEC8E0" w:rsidR="00946ADD" w:rsidRDefault="00946ADD" w:rsidP="00EE4CB9">
      <w:pPr>
        <w:pStyle w:val="ListParagraph"/>
        <w:numPr>
          <w:ilvl w:val="1"/>
          <w:numId w:val="38"/>
        </w:numPr>
        <w:ind w:left="502"/>
      </w:pPr>
      <w:r w:rsidRPr="00946ADD">
        <w:t>Two respondents noted that they do not support the DCP</w:t>
      </w:r>
      <w:r>
        <w:t xml:space="preserve"> and as such did not support any implementation date.</w:t>
      </w:r>
    </w:p>
    <w:p w14:paraId="77D110E7" w14:textId="60F1F13A" w:rsidR="00946ADD" w:rsidRDefault="00946ADD" w:rsidP="00781837">
      <w:pPr>
        <w:pStyle w:val="ListParagraph"/>
        <w:numPr>
          <w:ilvl w:val="1"/>
          <w:numId w:val="38"/>
        </w:numPr>
        <w:ind w:left="502"/>
      </w:pPr>
      <w:r>
        <w:t xml:space="preserve">One responder stated </w:t>
      </w:r>
      <w:sdt>
        <w:sdtPr>
          <w:tag w:val="dcusa_response4"/>
          <w:id w:val="-1762898301"/>
          <w:placeholder>
            <w:docPart w:val="23DD30969DD24EADAEE2CEB9A5AE56AC"/>
          </w:placeholder>
        </w:sdtPr>
        <w:sdtContent>
          <w:r>
            <w:t>that generally they are not in favour of extra out of cycle releases and that they would prefer this to align with the next standard release following Ofgem approval.</w:t>
          </w:r>
        </w:sdtContent>
      </w:sdt>
    </w:p>
    <w:tbl>
      <w:tblPr>
        <w:tblStyle w:val="TableList2"/>
        <w:tblW w:w="0" w:type="auto"/>
        <w:tblLook w:val="04A0" w:firstRow="1" w:lastRow="0" w:firstColumn="1" w:lastColumn="0" w:noHBand="0" w:noVBand="1"/>
      </w:tblPr>
      <w:tblGrid>
        <w:gridCol w:w="9346"/>
      </w:tblGrid>
      <w:tr w:rsidR="00946ADD" w14:paraId="562FA9BD"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682B0A1B" w14:textId="62EB5663" w:rsidR="00946ADD" w:rsidRPr="00946ADD" w:rsidRDefault="00946ADD" w:rsidP="00946ADD">
            <w:pPr>
              <w:pStyle w:val="Question"/>
            </w:pPr>
            <w:r w:rsidRPr="00A8776A">
              <w:rPr>
                <w:b/>
                <w:bCs w:val="0"/>
              </w:rPr>
              <w:t>Q</w:t>
            </w:r>
            <w:r>
              <w:rPr>
                <w:b/>
                <w:bCs w:val="0"/>
              </w:rPr>
              <w:t xml:space="preserve">15: </w:t>
            </w:r>
            <w:r w:rsidRPr="00A8776A">
              <w:rPr>
                <w:b/>
                <w:bCs w:val="0"/>
              </w:rPr>
              <w:t xml:space="preserve">Do you </w:t>
            </w:r>
            <w:r>
              <w:rPr>
                <w:b/>
                <w:bCs w:val="0"/>
              </w:rPr>
              <w:t>have any comments on the draft legal text?</w:t>
            </w:r>
          </w:p>
        </w:tc>
      </w:tr>
    </w:tbl>
    <w:p w14:paraId="37BF83FE" w14:textId="70A11FB5" w:rsidR="00946ADD" w:rsidRDefault="00946ADD" w:rsidP="00EE4CB9">
      <w:pPr>
        <w:pStyle w:val="ListParagraph"/>
        <w:numPr>
          <w:ilvl w:val="1"/>
          <w:numId w:val="38"/>
        </w:numPr>
        <w:ind w:left="502"/>
      </w:pPr>
      <w:r>
        <w:t>Eight</w:t>
      </w:r>
      <w:r w:rsidRPr="00946ADD">
        <w:t xml:space="preserve"> respondents provided no comments on the legal text.</w:t>
      </w:r>
    </w:p>
    <w:p w14:paraId="19E8C411" w14:textId="0EDDE367" w:rsidR="00946ADD" w:rsidRDefault="00946ADD" w:rsidP="00EE4CB9">
      <w:pPr>
        <w:pStyle w:val="ListParagraph"/>
        <w:numPr>
          <w:ilvl w:val="1"/>
          <w:numId w:val="38"/>
        </w:numPr>
        <w:ind w:left="502"/>
      </w:pPr>
      <w:r w:rsidRPr="00946ADD">
        <w:t xml:space="preserve">One respondent noted that for </w:t>
      </w:r>
      <w:r>
        <w:t>an</w:t>
      </w:r>
      <w:r w:rsidRPr="00946ADD">
        <w:t xml:space="preserve"> alternative solution</w:t>
      </w:r>
      <w:r w:rsidR="00157508">
        <w:t xml:space="preserve"> retaining the existing DCUSA process but</w:t>
      </w:r>
      <w:r w:rsidRPr="00946ADD">
        <w:t xml:space="preserve"> </w:t>
      </w:r>
      <w:r w:rsidR="00157508">
        <w:t xml:space="preserve">allowing the Distributor to apply the capacity calculated based on the metered data when they are unable to contact the Customer, </w:t>
      </w:r>
      <w:r w:rsidRPr="00946ADD">
        <w:t xml:space="preserve">could be achieved </w:t>
      </w:r>
      <w:r w:rsidR="00157508">
        <w:t xml:space="preserve">in a simple way </w:t>
      </w:r>
      <w:r w:rsidRPr="00946ADD">
        <w:t>by amending</w:t>
      </w:r>
      <w:r w:rsidR="00402200">
        <w:t xml:space="preserve"> paragraph</w:t>
      </w:r>
      <w:r w:rsidRPr="00946ADD">
        <w:t xml:space="preserve"> 182 to add </w:t>
      </w:r>
      <w:r w:rsidR="00157508">
        <w:t>“</w:t>
      </w:r>
      <w:r w:rsidRPr="00946ADD">
        <w:t>the DNO/IDNO is unable to contact the customer</w:t>
      </w:r>
      <w:r w:rsidR="00402200">
        <w:t>’’</w:t>
      </w:r>
      <w:r>
        <w:t>.</w:t>
      </w:r>
    </w:p>
    <w:p w14:paraId="71305DD5" w14:textId="5094E1C9" w:rsidR="00946ADD" w:rsidRDefault="00946ADD" w:rsidP="00EE4CB9">
      <w:pPr>
        <w:pStyle w:val="ListParagraph"/>
        <w:numPr>
          <w:ilvl w:val="1"/>
          <w:numId w:val="38"/>
        </w:numPr>
        <w:ind w:left="502"/>
      </w:pPr>
      <w:r>
        <w:t>One responder provided legal text</w:t>
      </w:r>
      <w:r w:rsidR="008131C2">
        <w:t xml:space="preserve"> for an alternative solution which was retaining the original 12-month period for collating data and then applying a capacity, based on </w:t>
      </w:r>
      <w:r w:rsidR="00402200">
        <w:t xml:space="preserve">the metered </w:t>
      </w:r>
      <w:r w:rsidR="008131C2">
        <w:t>data without agreeing the capacity with the customer if the customer couldn’t be contacted or if a capacity couldn’t be agreed.</w:t>
      </w:r>
    </w:p>
    <w:p w14:paraId="034F0EFB" w14:textId="716997DE" w:rsidR="008131C2" w:rsidRDefault="008131C2" w:rsidP="00EE4CB9">
      <w:pPr>
        <w:pStyle w:val="ListParagraph"/>
        <w:numPr>
          <w:ilvl w:val="1"/>
          <w:numId w:val="38"/>
        </w:numPr>
      </w:pPr>
      <w:r>
        <w:lastRenderedPageBreak/>
        <w:t>Another response stated that paragraph 182 should be re-written to state where no data is available, and no contact has been made</w:t>
      </w:r>
      <w:r w:rsidR="00157508">
        <w:t xml:space="preserve"> then the</w:t>
      </w:r>
      <w:r>
        <w:t xml:space="preserve"> capacity should be set at </w:t>
      </w:r>
      <w:r w:rsidR="00157508">
        <w:t xml:space="preserve">a </w:t>
      </w:r>
      <w:r>
        <w:t>default o</w:t>
      </w:r>
      <w:r w:rsidR="00157508">
        <w:t>f</w:t>
      </w:r>
      <w:r>
        <w:t xml:space="preserve"> 71kVA.</w:t>
      </w:r>
    </w:p>
    <w:p w14:paraId="695260BE" w14:textId="7AA6BCD3" w:rsidR="008131C2" w:rsidRDefault="008131C2" w:rsidP="00EE4CB9">
      <w:pPr>
        <w:pStyle w:val="ListParagraph"/>
        <w:numPr>
          <w:ilvl w:val="1"/>
          <w:numId w:val="38"/>
        </w:numPr>
      </w:pPr>
      <w:r>
        <w:t>They went on to say they believed where data is available from the previous 12</w:t>
      </w:r>
      <w:r w:rsidR="00402200">
        <w:t xml:space="preserve"> </w:t>
      </w:r>
      <w:r>
        <w:t>months this should be used to set capacity as this is a fairer solution for the customer.</w:t>
      </w:r>
    </w:p>
    <w:p w14:paraId="51EAC3B6" w14:textId="1E1FEB1D" w:rsidR="008131C2" w:rsidRPr="008131C2" w:rsidRDefault="008131C2" w:rsidP="00EE4CB9">
      <w:pPr>
        <w:pStyle w:val="ListParagraph"/>
        <w:numPr>
          <w:ilvl w:val="1"/>
          <w:numId w:val="38"/>
        </w:numPr>
        <w:rPr>
          <w:bCs/>
        </w:rPr>
      </w:pPr>
      <w:r>
        <w:t xml:space="preserve">The final response stated </w:t>
      </w:r>
      <w:r>
        <w:rPr>
          <w:bCs/>
        </w:rPr>
        <w:t>that they</w:t>
      </w:r>
      <w:r w:rsidRPr="008131C2">
        <w:rPr>
          <w:bCs/>
        </w:rPr>
        <w:t xml:space="preserve"> ha</w:t>
      </w:r>
      <w:r>
        <w:rPr>
          <w:bCs/>
        </w:rPr>
        <w:t>d</w:t>
      </w:r>
      <w:r w:rsidRPr="008131C2">
        <w:rPr>
          <w:bCs/>
        </w:rPr>
        <w:t xml:space="preserve"> the following comments on the legal text</w:t>
      </w:r>
      <w:r>
        <w:rPr>
          <w:bCs/>
        </w:rPr>
        <w:t>.</w:t>
      </w:r>
    </w:p>
    <w:p w14:paraId="36630066" w14:textId="77777777" w:rsidR="008131C2" w:rsidRPr="008131C2" w:rsidRDefault="008131C2" w:rsidP="008131C2">
      <w:pPr>
        <w:pStyle w:val="ListParagraph"/>
        <w:ind w:left="1440"/>
        <w:rPr>
          <w:bCs/>
        </w:rPr>
      </w:pPr>
      <w:r w:rsidRPr="008131C2">
        <w:rPr>
          <w:bCs/>
        </w:rPr>
        <w:t xml:space="preserve">19.14 -We query why this requirement for suppliers to provide contact details of customers impacted by P432 has been removed from the legal text. </w:t>
      </w:r>
    </w:p>
    <w:p w14:paraId="0F131662" w14:textId="77777777" w:rsidR="008131C2" w:rsidRPr="008131C2" w:rsidRDefault="008131C2" w:rsidP="008131C2">
      <w:pPr>
        <w:pStyle w:val="ListParagraph"/>
        <w:ind w:left="1440"/>
        <w:rPr>
          <w:bCs/>
        </w:rPr>
      </w:pPr>
    </w:p>
    <w:p w14:paraId="74950D56" w14:textId="74E4FC36" w:rsidR="008131C2" w:rsidRPr="008131C2" w:rsidRDefault="008131C2" w:rsidP="008131C2">
      <w:pPr>
        <w:pStyle w:val="ListParagraph"/>
        <w:ind w:left="1440"/>
        <w:rPr>
          <w:bCs/>
        </w:rPr>
      </w:pPr>
      <w:r w:rsidRPr="008131C2">
        <w:rPr>
          <w:bCs/>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bl>
      <w:tblPr>
        <w:tblStyle w:val="TableList2"/>
        <w:tblW w:w="0" w:type="auto"/>
        <w:tblLook w:val="04A0" w:firstRow="1" w:lastRow="0" w:firstColumn="1" w:lastColumn="0" w:noHBand="0" w:noVBand="1"/>
      </w:tblPr>
      <w:tblGrid>
        <w:gridCol w:w="9346"/>
      </w:tblGrid>
      <w:tr w:rsidR="00946ADD" w14:paraId="0A5E4CA7"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49745D2" w14:textId="77777777" w:rsidR="00946ADD" w:rsidRPr="00A8776A" w:rsidRDefault="00946ADD" w:rsidP="005E7DBD">
            <w:pPr>
              <w:pStyle w:val="Question"/>
              <w:rPr>
                <w:b/>
                <w:bCs w:val="0"/>
              </w:rPr>
            </w:pPr>
            <w:r w:rsidRPr="00A8776A">
              <w:rPr>
                <w:b/>
                <w:bCs w:val="0"/>
              </w:rPr>
              <w:t>Q</w:t>
            </w:r>
            <w:r>
              <w:rPr>
                <w:b/>
                <w:bCs w:val="0"/>
              </w:rPr>
              <w:t xml:space="preserve">16: </w:t>
            </w:r>
            <w:r w:rsidRPr="00A8776A">
              <w:rPr>
                <w:b/>
                <w:bCs w:val="0"/>
              </w:rPr>
              <w:t xml:space="preserve">Do you </w:t>
            </w:r>
            <w:r>
              <w:rPr>
                <w:b/>
                <w:bCs w:val="0"/>
              </w:rPr>
              <w:t>have any other comments on DCP 458?</w:t>
            </w:r>
          </w:p>
        </w:tc>
      </w:tr>
    </w:tbl>
    <w:p w14:paraId="4D740C15" w14:textId="302EC41B" w:rsidR="00946ADD" w:rsidRDefault="008131C2" w:rsidP="00EE4CB9">
      <w:pPr>
        <w:pStyle w:val="ListParagraph"/>
        <w:numPr>
          <w:ilvl w:val="1"/>
          <w:numId w:val="38"/>
        </w:numPr>
      </w:pPr>
      <w:r>
        <w:t>Ten</w:t>
      </w:r>
      <w:r w:rsidRPr="008131C2">
        <w:t xml:space="preserve"> respondents did not provide any additional comments.</w:t>
      </w:r>
    </w:p>
    <w:p w14:paraId="55810D57" w14:textId="4CDD06E2" w:rsidR="00A50433" w:rsidRDefault="00A50433" w:rsidP="00402200">
      <w:pPr>
        <w:pStyle w:val="ListParagraph"/>
        <w:numPr>
          <w:ilvl w:val="1"/>
          <w:numId w:val="38"/>
        </w:numPr>
        <w:ind w:left="502"/>
      </w:pPr>
      <w:r>
        <w:t>Two</w:t>
      </w:r>
      <w:r w:rsidRPr="00A50433">
        <w:t xml:space="preserve"> respondent</w:t>
      </w:r>
      <w:r>
        <w:t>s</w:t>
      </w:r>
      <w:r w:rsidRPr="00A50433">
        <w:t xml:space="preserve"> stated that they feel the change should not be classed as a Part 2 matter and should be reviewed by Ofgem.</w:t>
      </w:r>
      <w:r w:rsidR="00402200">
        <w:t xml:space="preserve"> </w:t>
      </w:r>
      <w:r w:rsidRPr="00A50433">
        <w:t xml:space="preserve">One </w:t>
      </w:r>
      <w:r w:rsidR="00402200">
        <w:t xml:space="preserve">of these </w:t>
      </w:r>
      <w:r w:rsidRPr="00A50433">
        <w:t>respondent</w:t>
      </w:r>
      <w:r w:rsidR="00402200">
        <w:t>s</w:t>
      </w:r>
      <w:r w:rsidRPr="00A50433">
        <w:t xml:space="preserve"> highlighted that if Suppliers are not meeting their DCUSA obligations to provide the contact details, this should be escalated to the appropriate authority to enforce compliance</w:t>
      </w:r>
      <w:r>
        <w:t>.</w:t>
      </w:r>
    </w:p>
    <w:p w14:paraId="54E0A299" w14:textId="7AF41B5A" w:rsidR="00157508" w:rsidRDefault="00157508" w:rsidP="00EE4CB9">
      <w:pPr>
        <w:pStyle w:val="ListParagraph"/>
        <w:numPr>
          <w:ilvl w:val="1"/>
          <w:numId w:val="38"/>
        </w:numPr>
        <w:ind w:left="502"/>
      </w:pPr>
      <w:r>
        <w:t>One respondent stated that the lack of Supplier to DNO communication is likely to relate to the 2</w:t>
      </w:r>
      <w:r w:rsidR="00930188">
        <w:t xml:space="preserve"> times</w:t>
      </w:r>
      <w:r>
        <w:t xml:space="preserve"> MHHSP replanning exercises that shifted the M14 milestone to October 2026. </w:t>
      </w:r>
      <w:r w:rsidR="00461616" w:rsidRPr="00461616">
        <w:t>As P432 is itself pinned to this very milestone. Consequently, not commencing the CoMC activity as it</w:t>
      </w:r>
      <w:r w:rsidR="00461616">
        <w:t>’</w:t>
      </w:r>
      <w:r w:rsidR="00461616" w:rsidRPr="00461616">
        <w:t>s less disruptive to the end consumer at customer level by retaining existing DUoS rates for longer. As DNOs are MHHS participants they will be also aware of these replanning exercises over the course of the MHHSP dev</w:t>
      </w:r>
      <w:r w:rsidR="00461616">
        <w:t>e</w:t>
      </w:r>
      <w:r w:rsidR="00461616" w:rsidRPr="00461616">
        <w:t>lopment phases but may be less aware of how P432 dates have changed in line with MHHSP replanning.</w:t>
      </w:r>
    </w:p>
    <w:p w14:paraId="2D4A0DE4" w14:textId="7A316AF1" w:rsidR="00A50433" w:rsidRDefault="00A50433" w:rsidP="00EE4CB9">
      <w:pPr>
        <w:pStyle w:val="ListParagraph"/>
        <w:numPr>
          <w:ilvl w:val="1"/>
          <w:numId w:val="38"/>
        </w:numPr>
        <w:ind w:left="502"/>
      </w:pPr>
      <w:r>
        <w:t>All other points raised to this question had already been raised at earlier stages of the consultation responses.</w:t>
      </w:r>
    </w:p>
    <w:p w14:paraId="5F6F3D70" w14:textId="77777777" w:rsidR="00A50433" w:rsidRPr="00EB32BB" w:rsidRDefault="00A50433" w:rsidP="00EE4CB9">
      <w:pPr>
        <w:pStyle w:val="Heading03"/>
        <w:numPr>
          <w:ilvl w:val="0"/>
          <w:numId w:val="38"/>
        </w:numPr>
      </w:pPr>
      <w:bookmarkStart w:id="24" w:name="_Toc203726617"/>
      <w:bookmarkStart w:id="25" w:name="_Toc208842160"/>
      <w:r w:rsidRPr="00443D57">
        <w:t>Working Group Conclusions &amp; Final Solutio</w:t>
      </w:r>
      <w:r>
        <w:t>n</w:t>
      </w:r>
      <w:bookmarkEnd w:id="24"/>
      <w:bookmarkEnd w:id="25"/>
    </w:p>
    <w:p w14:paraId="7B7AF48E" w14:textId="7075391B" w:rsidR="00A50433" w:rsidRDefault="00A50433" w:rsidP="001B7D14">
      <w:pPr>
        <w:pStyle w:val="ListParagraph"/>
        <w:numPr>
          <w:ilvl w:val="1"/>
          <w:numId w:val="32"/>
        </w:numPr>
      </w:pPr>
      <w:r w:rsidRPr="003B2B57">
        <w:t xml:space="preserve">After </w:t>
      </w:r>
      <w:r>
        <w:t xml:space="preserve">reviewing the Consultation responses, the Working Group </w:t>
      </w:r>
      <w:r w:rsidR="00CB03F1">
        <w:t xml:space="preserve">have </w:t>
      </w:r>
      <w:r w:rsidR="00A85718">
        <w:t>identified</w:t>
      </w:r>
      <w:r>
        <w:t xml:space="preserve"> the following areas for consideration</w:t>
      </w:r>
      <w:r w:rsidRPr="007B6511">
        <w:t xml:space="preserve">. </w:t>
      </w:r>
    </w:p>
    <w:p w14:paraId="581D6A1D" w14:textId="0D9C52B1" w:rsidR="00C63131" w:rsidRDefault="00C63131" w:rsidP="00A50433">
      <w:pPr>
        <w:pStyle w:val="ListParagraph"/>
        <w:numPr>
          <w:ilvl w:val="0"/>
          <w:numId w:val="45"/>
        </w:numPr>
      </w:pPr>
      <w:bookmarkStart w:id="26" w:name="_Hlk208493577"/>
      <w:r>
        <w:t>Is apply a Default Capacity of 71kVA upon expiry of the 12-month protection period appropriate?</w:t>
      </w:r>
    </w:p>
    <w:p w14:paraId="67AD570F" w14:textId="13E1CA5F" w:rsidR="00A50433" w:rsidRDefault="00A50433" w:rsidP="00A50433">
      <w:pPr>
        <w:pStyle w:val="ListParagraph"/>
        <w:numPr>
          <w:ilvl w:val="0"/>
          <w:numId w:val="45"/>
        </w:numPr>
      </w:pPr>
      <w:r>
        <w:t>Alternative legal text/solution.</w:t>
      </w:r>
    </w:p>
    <w:bookmarkEnd w:id="26"/>
    <w:p w14:paraId="3029CE3E" w14:textId="12C15B69" w:rsidR="001B7D14" w:rsidRDefault="006D678E" w:rsidP="00A50433">
      <w:pPr>
        <w:pStyle w:val="ListParagraph"/>
        <w:numPr>
          <w:ilvl w:val="0"/>
          <w:numId w:val="45"/>
        </w:numPr>
      </w:pPr>
      <w:r>
        <w:t xml:space="preserve">Process for </w:t>
      </w:r>
      <w:r w:rsidR="001B7D14">
        <w:t>Suppliers not following the obligated process.</w:t>
      </w:r>
    </w:p>
    <w:p w14:paraId="5F533F59" w14:textId="18308E12" w:rsidR="003167E6" w:rsidRDefault="003167E6" w:rsidP="00A50433">
      <w:pPr>
        <w:pStyle w:val="ListParagraph"/>
        <w:numPr>
          <w:ilvl w:val="0"/>
          <w:numId w:val="45"/>
        </w:numPr>
      </w:pPr>
      <w:r>
        <w:t>Method for Suppliers to share Customer contact details</w:t>
      </w:r>
    </w:p>
    <w:p w14:paraId="5C3F2218" w14:textId="15DAF4FC" w:rsidR="00DC350D" w:rsidRDefault="00DC350D" w:rsidP="00A50433">
      <w:pPr>
        <w:pStyle w:val="ListParagraph"/>
        <w:numPr>
          <w:ilvl w:val="0"/>
          <w:numId w:val="45"/>
        </w:numPr>
      </w:pPr>
      <w:r>
        <w:t>Ambiguities highlighted within paragraph 3.3 of this change report</w:t>
      </w:r>
    </w:p>
    <w:p w14:paraId="6049CFC9" w14:textId="2B65DCF9" w:rsidR="00A50433" w:rsidRDefault="00A50433" w:rsidP="001B7D14">
      <w:pPr>
        <w:pStyle w:val="ListParagraph"/>
        <w:numPr>
          <w:ilvl w:val="0"/>
          <w:numId w:val="45"/>
        </w:numPr>
      </w:pPr>
      <w:r>
        <w:lastRenderedPageBreak/>
        <w:t>Is the CP a part 2 matter</w:t>
      </w:r>
      <w:r w:rsidR="006D678E">
        <w:t>?</w:t>
      </w:r>
    </w:p>
    <w:p w14:paraId="38869426" w14:textId="01CA47B5" w:rsidR="00CB03F1" w:rsidRDefault="00CB03F1" w:rsidP="001B7D14">
      <w:pPr>
        <w:pStyle w:val="ListParagraph"/>
        <w:numPr>
          <w:ilvl w:val="0"/>
          <w:numId w:val="45"/>
        </w:numPr>
      </w:pPr>
      <w:r>
        <w:t xml:space="preserve">Which solution </w:t>
      </w:r>
      <w:r w:rsidR="006D678E">
        <w:t>should be</w:t>
      </w:r>
      <w:r>
        <w:t xml:space="preserve"> take</w:t>
      </w:r>
      <w:r w:rsidR="006D678E">
        <w:t>n</w:t>
      </w:r>
      <w:r>
        <w:t xml:space="preserve"> forwards?</w:t>
      </w:r>
    </w:p>
    <w:p w14:paraId="3F074788" w14:textId="14849A56" w:rsidR="00C63131" w:rsidRPr="00955980" w:rsidRDefault="00C63131" w:rsidP="00C63131">
      <w:pPr>
        <w:rPr>
          <w:b/>
          <w:bCs/>
          <w:u w:val="single"/>
        </w:rPr>
      </w:pPr>
      <w:r w:rsidRPr="00C63131">
        <w:rPr>
          <w:b/>
          <w:bCs/>
        </w:rPr>
        <w:t xml:space="preserve">  </w:t>
      </w:r>
      <w:r w:rsidRPr="00955980">
        <w:rPr>
          <w:b/>
          <w:bCs/>
          <w:u w:val="single"/>
        </w:rPr>
        <w:t>Is apply</w:t>
      </w:r>
      <w:r w:rsidR="00CB03F1" w:rsidRPr="00955980">
        <w:rPr>
          <w:b/>
          <w:bCs/>
          <w:u w:val="single"/>
        </w:rPr>
        <w:t>ing</w:t>
      </w:r>
      <w:r w:rsidRPr="00955980">
        <w:rPr>
          <w:b/>
          <w:bCs/>
          <w:u w:val="single"/>
        </w:rPr>
        <w:t xml:space="preserve"> a Default Capacity of 71kVA upon expiry of the 12-month protection period appropriate?</w:t>
      </w:r>
    </w:p>
    <w:p w14:paraId="1A45A4E2" w14:textId="0BBC97D5" w:rsidR="00C63131" w:rsidRPr="00955980" w:rsidRDefault="00CB03F1" w:rsidP="00C63131">
      <w:pPr>
        <w:pStyle w:val="ListParagraph"/>
        <w:numPr>
          <w:ilvl w:val="1"/>
          <w:numId w:val="32"/>
        </w:numPr>
      </w:pPr>
      <w:r w:rsidRPr="00955980">
        <w:t xml:space="preserve">There was </w:t>
      </w:r>
      <w:proofErr w:type="gramStart"/>
      <w:r w:rsidRPr="00955980">
        <w:t>a majority of</w:t>
      </w:r>
      <w:proofErr w:type="gramEnd"/>
      <w:r w:rsidRPr="00955980">
        <w:t xml:space="preserve"> respondents to the consultation thought this was appropriate and the proposer wished to proceed on this basis.</w:t>
      </w:r>
    </w:p>
    <w:p w14:paraId="17352BF9" w14:textId="26E631CA" w:rsidR="0032036F" w:rsidRPr="00CF12CD" w:rsidRDefault="002D777A" w:rsidP="00C63131">
      <w:pPr>
        <w:pStyle w:val="ListParagraph"/>
        <w:numPr>
          <w:ilvl w:val="1"/>
          <w:numId w:val="32"/>
        </w:numPr>
      </w:pPr>
      <w:r w:rsidRPr="00955980">
        <w:t>The</w:t>
      </w:r>
      <w:r w:rsidR="0032036F" w:rsidRPr="00955980">
        <w:t xml:space="preserve"> </w:t>
      </w:r>
      <w:r w:rsidR="00AB3159" w:rsidRPr="00955980">
        <w:t xml:space="preserve">proposed </w:t>
      </w:r>
      <w:r w:rsidR="0032036F" w:rsidRPr="00955980">
        <w:t xml:space="preserve">use of a default may appear to be contrary to </w:t>
      </w:r>
      <w:r w:rsidR="00AB3159" w:rsidRPr="00955980">
        <w:t>Ofgem’s</w:t>
      </w:r>
      <w:r w:rsidR="00DA4BC0" w:rsidRPr="00955980">
        <w:t xml:space="preserve"> decision under DCP414</w:t>
      </w:r>
      <w:r w:rsidR="00171D8A" w:rsidRPr="00955980">
        <w:t xml:space="preserve">, which </w:t>
      </w:r>
      <w:r w:rsidR="00302A19" w:rsidRPr="00955980">
        <w:t xml:space="preserve">at face value </w:t>
      </w:r>
      <w:r w:rsidR="00171D8A" w:rsidRPr="00955980">
        <w:t>was</w:t>
      </w:r>
      <w:r w:rsidR="005D049A" w:rsidRPr="00955980">
        <w:t xml:space="preserve"> a decision</w:t>
      </w:r>
      <w:r w:rsidR="00DA4BC0" w:rsidRPr="00955980">
        <w:t xml:space="preserve"> not t</w:t>
      </w:r>
      <w:r w:rsidR="00171D8A" w:rsidRPr="00955980">
        <w:t>o</w:t>
      </w:r>
      <w:r w:rsidR="00DA4BC0" w:rsidRPr="00955980">
        <w:t xml:space="preserve"> use a default</w:t>
      </w:r>
      <w:r w:rsidR="00171D8A" w:rsidRPr="00955980">
        <w:t xml:space="preserve"> MIC</w:t>
      </w:r>
      <w:r w:rsidR="00554C1B" w:rsidRPr="00955980">
        <w:t>. However,</w:t>
      </w:r>
      <w:r w:rsidR="00DA4BC0" w:rsidRPr="00955980">
        <w:t xml:space="preserve"> </w:t>
      </w:r>
      <w:r w:rsidR="00171D8A" w:rsidRPr="00955980">
        <w:t>DCP458</w:t>
      </w:r>
      <w:r w:rsidR="00DA4BC0" w:rsidRPr="00955980">
        <w:t xml:space="preserve"> is quite different f</w:t>
      </w:r>
      <w:r w:rsidR="00171D8A" w:rsidRPr="00955980">
        <w:t>ro</w:t>
      </w:r>
      <w:r w:rsidR="00DA4BC0" w:rsidRPr="00955980">
        <w:t xml:space="preserve">m </w:t>
      </w:r>
      <w:r w:rsidR="00AC2A25" w:rsidRPr="00955980">
        <w:t xml:space="preserve">the </w:t>
      </w:r>
      <w:r w:rsidR="00B666F5" w:rsidRPr="00955980">
        <w:t xml:space="preserve">alternative option prosed under </w:t>
      </w:r>
      <w:r w:rsidR="001046C2" w:rsidRPr="00955980">
        <w:t>DCP414</w:t>
      </w:r>
      <w:r w:rsidR="007A6667" w:rsidRPr="00955980">
        <w:t xml:space="preserve">. Under </w:t>
      </w:r>
      <w:r w:rsidR="00302A19" w:rsidRPr="00955980">
        <w:t xml:space="preserve">the </w:t>
      </w:r>
      <w:r w:rsidR="007A6667" w:rsidRPr="00955980">
        <w:t xml:space="preserve">DCP414 </w:t>
      </w:r>
      <w:r w:rsidR="00AC2A25" w:rsidRPr="00955980">
        <w:t>option</w:t>
      </w:r>
      <w:r w:rsidR="00302A19" w:rsidRPr="00955980">
        <w:t xml:space="preserve">, </w:t>
      </w:r>
      <w:r w:rsidR="007A6667" w:rsidRPr="00955980">
        <w:t xml:space="preserve">the use of a default MIC did not allow </w:t>
      </w:r>
      <w:r w:rsidR="00DA4BC0" w:rsidRPr="00955980">
        <w:t xml:space="preserve">the 12/18 month grace period </w:t>
      </w:r>
      <w:r w:rsidR="000D5806" w:rsidRPr="00955980">
        <w:t>in which</w:t>
      </w:r>
      <w:r w:rsidR="001F3C60" w:rsidRPr="00955980">
        <w:t xml:space="preserve"> there are</w:t>
      </w:r>
      <w:r w:rsidR="00DA4BC0" w:rsidRPr="00955980">
        <w:t xml:space="preserve"> no capacity changes. </w:t>
      </w:r>
      <w:r w:rsidR="00302A19" w:rsidRPr="00955980">
        <w:t>Instead t</w:t>
      </w:r>
      <w:r w:rsidR="001046C2" w:rsidRPr="00955980">
        <w:t xml:space="preserve">he </w:t>
      </w:r>
      <w:r w:rsidR="00485953" w:rsidRPr="00955980">
        <w:t>option pro</w:t>
      </w:r>
      <w:r w:rsidR="00B666F5" w:rsidRPr="00955980">
        <w:t xml:space="preserve">posed under </w:t>
      </w:r>
      <w:r w:rsidR="00DA4BC0" w:rsidRPr="00955980">
        <w:t xml:space="preserve">DCP414 </w:t>
      </w:r>
      <w:r w:rsidR="008C4B10" w:rsidRPr="00955980">
        <w:t>was to use a default MIC</w:t>
      </w:r>
      <w:r w:rsidR="0072066D" w:rsidRPr="00955980">
        <w:t xml:space="preserve"> </w:t>
      </w:r>
      <w:r w:rsidR="00C43E29" w:rsidRPr="00955980">
        <w:t xml:space="preserve">immediately </w:t>
      </w:r>
      <w:r w:rsidR="008C4B10" w:rsidRPr="00955980">
        <w:t xml:space="preserve">from </w:t>
      </w:r>
      <w:r w:rsidR="007A6667" w:rsidRPr="00955980">
        <w:t xml:space="preserve">the </w:t>
      </w:r>
      <w:r w:rsidR="008C4B10" w:rsidRPr="00955980">
        <w:t xml:space="preserve">date of </w:t>
      </w:r>
      <w:r w:rsidR="00485953" w:rsidRPr="00955980">
        <w:t>C</w:t>
      </w:r>
      <w:r w:rsidR="005D049A" w:rsidRPr="00955980">
        <w:t>oMC/</w:t>
      </w:r>
      <w:r w:rsidR="008C4B10" w:rsidRPr="00955980">
        <w:t>migration</w:t>
      </w:r>
      <w:r w:rsidR="00C43E29" w:rsidRPr="00955980">
        <w:t>.</w:t>
      </w:r>
      <w:r w:rsidR="005B2181" w:rsidRPr="00955980">
        <w:t xml:space="preserve"> </w:t>
      </w:r>
      <w:r w:rsidR="0072066D" w:rsidRPr="00955980">
        <w:t>Each D</w:t>
      </w:r>
      <w:r w:rsidR="005B2181" w:rsidRPr="00955980">
        <w:t>i</w:t>
      </w:r>
      <w:r w:rsidR="0072066D" w:rsidRPr="00955980">
        <w:t>str</w:t>
      </w:r>
      <w:r w:rsidR="005B2181" w:rsidRPr="00955980">
        <w:t xml:space="preserve">ibutor chose their own default value. </w:t>
      </w:r>
      <w:r w:rsidR="001F3C60" w:rsidRPr="00955980">
        <w:t xml:space="preserve">Ofgem </w:t>
      </w:r>
      <w:r w:rsidR="007D6BF4" w:rsidRPr="00955980">
        <w:t>overturned the</w:t>
      </w:r>
      <w:r w:rsidR="00971DC3" w:rsidRPr="00955980">
        <w:t xml:space="preserve"> outcome of the</w:t>
      </w:r>
      <w:r w:rsidR="007D6BF4" w:rsidRPr="00955980">
        <w:t xml:space="preserve"> Party vote</w:t>
      </w:r>
      <w:r w:rsidR="00493F65" w:rsidRPr="00955980">
        <w:t>, which had supported the default</w:t>
      </w:r>
      <w:r w:rsidR="000D5806" w:rsidRPr="00955980">
        <w:t xml:space="preserve"> option</w:t>
      </w:r>
      <w:r w:rsidR="00493F65" w:rsidRPr="00955980">
        <w:t>,</w:t>
      </w:r>
      <w:r w:rsidR="00A77D56" w:rsidRPr="00955980">
        <w:t xml:space="preserve"> as they felt the </w:t>
      </w:r>
      <w:r w:rsidR="009C452F" w:rsidRPr="00955980">
        <w:t>12/18-month</w:t>
      </w:r>
      <w:r w:rsidR="00493F65" w:rsidRPr="00955980">
        <w:t xml:space="preserve"> </w:t>
      </w:r>
      <w:r w:rsidR="00A77D56" w:rsidRPr="00955980">
        <w:t>grace period gave more customer protection</w:t>
      </w:r>
      <w:r w:rsidR="001F3C60" w:rsidRPr="00955980">
        <w:t>.</w:t>
      </w:r>
    </w:p>
    <w:p w14:paraId="5CBF677C" w14:textId="52CB2E96" w:rsidR="00955980" w:rsidRPr="00CF12CD" w:rsidRDefault="00955980" w:rsidP="00C63131">
      <w:pPr>
        <w:pStyle w:val="ListParagraph"/>
        <w:numPr>
          <w:ilvl w:val="1"/>
          <w:numId w:val="32"/>
        </w:numPr>
      </w:pPr>
      <w:r w:rsidRPr="00CF12CD">
        <w:t>It was highlighted by a working group member that the impact on the charges billed to a customer of using a default capacity that is too high for a site would be as follows, based on the 2026/27 published LV Site Specific tariffs for each DNO:</w:t>
      </w:r>
    </w:p>
    <w:tbl>
      <w:tblPr>
        <w:tblW w:w="10154" w:type="dxa"/>
        <w:tblLook w:val="04A0" w:firstRow="1" w:lastRow="0" w:firstColumn="1" w:lastColumn="0" w:noHBand="0" w:noVBand="1"/>
      </w:tblPr>
      <w:tblGrid>
        <w:gridCol w:w="5240"/>
        <w:gridCol w:w="1396"/>
        <w:gridCol w:w="1169"/>
        <w:gridCol w:w="1169"/>
        <w:gridCol w:w="1180"/>
      </w:tblGrid>
      <w:tr w:rsidR="00955980" w:rsidRPr="00955980" w14:paraId="29845DB8" w14:textId="77777777" w:rsidTr="00CF12CD">
        <w:trPr>
          <w:trHeight w:val="886"/>
        </w:trPr>
        <w:tc>
          <w:tcPr>
            <w:tcW w:w="5240" w:type="dxa"/>
            <w:vMerge w:val="restart"/>
            <w:tcBorders>
              <w:top w:val="single" w:sz="4" w:space="0" w:color="auto"/>
              <w:left w:val="single" w:sz="4" w:space="0" w:color="auto"/>
              <w:right w:val="single" w:sz="4" w:space="0" w:color="auto"/>
            </w:tcBorders>
            <w:shd w:val="clear" w:color="000000" w:fill="C00000"/>
            <w:noWrap/>
            <w:vAlign w:val="center"/>
            <w:hideMark/>
          </w:tcPr>
          <w:p w14:paraId="27E63BB3"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DNO</w:t>
            </w:r>
          </w:p>
        </w:tc>
        <w:tc>
          <w:tcPr>
            <w:tcW w:w="1396" w:type="dxa"/>
            <w:vMerge w:val="restart"/>
            <w:tcBorders>
              <w:top w:val="single" w:sz="4" w:space="0" w:color="auto"/>
              <w:left w:val="nil"/>
              <w:right w:val="single" w:sz="4" w:space="0" w:color="auto"/>
            </w:tcBorders>
            <w:shd w:val="clear" w:color="000000" w:fill="C00000"/>
            <w:vAlign w:val="center"/>
            <w:hideMark/>
          </w:tcPr>
          <w:p w14:paraId="468CFAE6"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2026/27</w:t>
            </w:r>
          </w:p>
          <w:p w14:paraId="29821E3A"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LV site specific Capacity Tariff</w:t>
            </w:r>
            <w:r w:rsidRPr="00CF12CD">
              <w:rPr>
                <w:rFonts w:cs="Arial"/>
                <w:b/>
                <w:bCs/>
                <w:color w:val="FFFFFF"/>
                <w:sz w:val="18"/>
                <w:szCs w:val="18"/>
              </w:rPr>
              <w:br/>
              <w:t>p/kVA/day</w:t>
            </w:r>
          </w:p>
        </w:tc>
        <w:tc>
          <w:tcPr>
            <w:tcW w:w="3518" w:type="dxa"/>
            <w:gridSpan w:val="3"/>
            <w:tcBorders>
              <w:top w:val="single" w:sz="4" w:space="0" w:color="auto"/>
              <w:left w:val="nil"/>
              <w:bottom w:val="single" w:sz="4" w:space="0" w:color="auto"/>
              <w:right w:val="single" w:sz="4" w:space="0" w:color="auto"/>
            </w:tcBorders>
            <w:shd w:val="clear" w:color="000000" w:fill="C00000"/>
            <w:vAlign w:val="center"/>
            <w:hideMark/>
          </w:tcPr>
          <w:p w14:paraId="7FCE5448"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 xml:space="preserve">Additional annual charge per customer (£) </w:t>
            </w:r>
          </w:p>
        </w:tc>
      </w:tr>
      <w:tr w:rsidR="00955980" w:rsidRPr="00955980" w14:paraId="4ED34EE5" w14:textId="77777777" w:rsidTr="00CF12CD">
        <w:trPr>
          <w:trHeight w:val="416"/>
        </w:trPr>
        <w:tc>
          <w:tcPr>
            <w:tcW w:w="5240" w:type="dxa"/>
            <w:vMerge/>
            <w:tcBorders>
              <w:left w:val="single" w:sz="4" w:space="0" w:color="auto"/>
              <w:bottom w:val="single" w:sz="4" w:space="0" w:color="auto"/>
              <w:right w:val="single" w:sz="4" w:space="0" w:color="auto"/>
            </w:tcBorders>
            <w:shd w:val="clear" w:color="000000" w:fill="C00000"/>
            <w:noWrap/>
            <w:vAlign w:val="center"/>
          </w:tcPr>
          <w:p w14:paraId="560C3695" w14:textId="77777777" w:rsidR="00955980" w:rsidRPr="00CF12CD" w:rsidRDefault="00955980" w:rsidP="00955980">
            <w:pPr>
              <w:spacing w:before="0" w:after="0" w:line="240" w:lineRule="auto"/>
              <w:jc w:val="center"/>
              <w:rPr>
                <w:rFonts w:cs="Arial"/>
                <w:b/>
                <w:bCs/>
                <w:color w:val="FFFFFF"/>
                <w:sz w:val="18"/>
                <w:szCs w:val="18"/>
              </w:rPr>
            </w:pPr>
          </w:p>
        </w:tc>
        <w:tc>
          <w:tcPr>
            <w:tcW w:w="1396" w:type="dxa"/>
            <w:vMerge/>
            <w:tcBorders>
              <w:left w:val="nil"/>
              <w:bottom w:val="single" w:sz="4" w:space="0" w:color="auto"/>
              <w:right w:val="single" w:sz="4" w:space="0" w:color="auto"/>
            </w:tcBorders>
            <w:shd w:val="clear" w:color="000000" w:fill="C00000"/>
            <w:vAlign w:val="center"/>
          </w:tcPr>
          <w:p w14:paraId="2D96CAB2" w14:textId="77777777" w:rsidR="00955980" w:rsidRPr="00CF12CD" w:rsidRDefault="00955980" w:rsidP="00955980">
            <w:pPr>
              <w:spacing w:before="0" w:after="0" w:line="240" w:lineRule="auto"/>
              <w:jc w:val="center"/>
              <w:rPr>
                <w:rFonts w:cs="Arial"/>
                <w:b/>
                <w:bCs/>
                <w:color w:val="FFFFFF"/>
                <w:sz w:val="18"/>
                <w:szCs w:val="18"/>
              </w:rPr>
            </w:pPr>
          </w:p>
        </w:tc>
        <w:tc>
          <w:tcPr>
            <w:tcW w:w="1169" w:type="dxa"/>
            <w:tcBorders>
              <w:top w:val="single" w:sz="4" w:space="0" w:color="auto"/>
              <w:left w:val="nil"/>
              <w:bottom w:val="single" w:sz="4" w:space="0" w:color="auto"/>
              <w:right w:val="single" w:sz="4" w:space="0" w:color="auto"/>
            </w:tcBorders>
            <w:shd w:val="clear" w:color="000000" w:fill="C00000"/>
            <w:vAlign w:val="center"/>
          </w:tcPr>
          <w:p w14:paraId="0CEADCF8"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1kVA</w:t>
            </w:r>
          </w:p>
        </w:tc>
        <w:tc>
          <w:tcPr>
            <w:tcW w:w="1169" w:type="dxa"/>
            <w:tcBorders>
              <w:top w:val="single" w:sz="4" w:space="0" w:color="auto"/>
              <w:left w:val="nil"/>
              <w:bottom w:val="single" w:sz="4" w:space="0" w:color="auto"/>
              <w:right w:val="single" w:sz="4" w:space="0" w:color="auto"/>
            </w:tcBorders>
            <w:shd w:val="clear" w:color="000000" w:fill="C00000"/>
            <w:vAlign w:val="center"/>
          </w:tcPr>
          <w:p w14:paraId="292BC274"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2kVA</w:t>
            </w:r>
          </w:p>
        </w:tc>
        <w:tc>
          <w:tcPr>
            <w:tcW w:w="1180" w:type="dxa"/>
            <w:tcBorders>
              <w:top w:val="single" w:sz="4" w:space="0" w:color="auto"/>
              <w:left w:val="nil"/>
              <w:bottom w:val="single" w:sz="4" w:space="0" w:color="auto"/>
              <w:right w:val="single" w:sz="4" w:space="0" w:color="auto"/>
            </w:tcBorders>
            <w:shd w:val="clear" w:color="000000" w:fill="C00000"/>
            <w:vAlign w:val="center"/>
          </w:tcPr>
          <w:p w14:paraId="0ECFA400" w14:textId="77777777" w:rsidR="00955980" w:rsidRPr="00CF12CD" w:rsidRDefault="00955980" w:rsidP="00955980">
            <w:pPr>
              <w:spacing w:before="0" w:after="0" w:line="240" w:lineRule="auto"/>
              <w:jc w:val="center"/>
              <w:rPr>
                <w:rFonts w:cs="Arial"/>
                <w:b/>
                <w:bCs/>
                <w:color w:val="FFFFFF"/>
                <w:sz w:val="18"/>
                <w:szCs w:val="18"/>
              </w:rPr>
            </w:pPr>
            <w:r w:rsidRPr="00CF12CD">
              <w:rPr>
                <w:rFonts w:cs="Arial"/>
                <w:b/>
                <w:bCs/>
                <w:color w:val="FFFFFF"/>
                <w:sz w:val="18"/>
                <w:szCs w:val="18"/>
              </w:rPr>
              <w:t>20kVA</w:t>
            </w:r>
          </w:p>
        </w:tc>
      </w:tr>
      <w:tr w:rsidR="00955980" w:rsidRPr="00955980" w14:paraId="7BF07273"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1B867831"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Electricity Northwest Ltd</w:t>
            </w:r>
          </w:p>
        </w:tc>
        <w:tc>
          <w:tcPr>
            <w:tcW w:w="1396" w:type="dxa"/>
            <w:tcBorders>
              <w:top w:val="nil"/>
              <w:left w:val="nil"/>
              <w:bottom w:val="nil"/>
              <w:right w:val="single" w:sz="4" w:space="0" w:color="auto"/>
            </w:tcBorders>
            <w:noWrap/>
            <w:vAlign w:val="center"/>
            <w:hideMark/>
          </w:tcPr>
          <w:p w14:paraId="10BDB0D7"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6.92</w:t>
            </w:r>
          </w:p>
        </w:tc>
        <w:tc>
          <w:tcPr>
            <w:tcW w:w="1169" w:type="dxa"/>
            <w:tcBorders>
              <w:top w:val="nil"/>
              <w:left w:val="nil"/>
              <w:bottom w:val="nil"/>
              <w:right w:val="single" w:sz="4" w:space="0" w:color="auto"/>
            </w:tcBorders>
            <w:noWrap/>
            <w:vAlign w:val="center"/>
            <w:hideMark/>
          </w:tcPr>
          <w:p w14:paraId="5835F50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£25.26</w:t>
            </w:r>
          </w:p>
        </w:tc>
        <w:tc>
          <w:tcPr>
            <w:tcW w:w="1169" w:type="dxa"/>
            <w:tcBorders>
              <w:top w:val="nil"/>
              <w:left w:val="nil"/>
              <w:bottom w:val="nil"/>
              <w:right w:val="single" w:sz="4" w:space="0" w:color="auto"/>
            </w:tcBorders>
            <w:noWrap/>
            <w:vAlign w:val="center"/>
            <w:hideMark/>
          </w:tcPr>
          <w:p w14:paraId="290708D5"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£50.52</w:t>
            </w:r>
          </w:p>
        </w:tc>
        <w:tc>
          <w:tcPr>
            <w:tcW w:w="1180" w:type="dxa"/>
            <w:tcBorders>
              <w:top w:val="nil"/>
              <w:left w:val="nil"/>
              <w:bottom w:val="nil"/>
              <w:right w:val="single" w:sz="4" w:space="0" w:color="auto"/>
            </w:tcBorders>
            <w:noWrap/>
            <w:vAlign w:val="center"/>
            <w:hideMark/>
          </w:tcPr>
          <w:p w14:paraId="0DEA98B1"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£505.16</w:t>
            </w:r>
          </w:p>
        </w:tc>
      </w:tr>
      <w:tr w:rsidR="00955980" w:rsidRPr="00955980" w14:paraId="2D7E6D71"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52638FCD"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Northern Powergrid (Northeast) plc</w:t>
            </w:r>
          </w:p>
        </w:tc>
        <w:tc>
          <w:tcPr>
            <w:tcW w:w="1396" w:type="dxa"/>
            <w:tcBorders>
              <w:top w:val="nil"/>
              <w:left w:val="nil"/>
              <w:bottom w:val="nil"/>
              <w:right w:val="single" w:sz="4" w:space="0" w:color="auto"/>
            </w:tcBorders>
            <w:noWrap/>
            <w:vAlign w:val="center"/>
            <w:hideMark/>
          </w:tcPr>
          <w:p w14:paraId="50908636"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5.48</w:t>
            </w:r>
          </w:p>
        </w:tc>
        <w:tc>
          <w:tcPr>
            <w:tcW w:w="1169" w:type="dxa"/>
            <w:tcBorders>
              <w:top w:val="nil"/>
              <w:left w:val="nil"/>
              <w:bottom w:val="nil"/>
              <w:right w:val="single" w:sz="4" w:space="0" w:color="auto"/>
            </w:tcBorders>
            <w:noWrap/>
            <w:vAlign w:val="center"/>
            <w:hideMark/>
          </w:tcPr>
          <w:p w14:paraId="53799E2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£20.00</w:t>
            </w:r>
          </w:p>
        </w:tc>
        <w:tc>
          <w:tcPr>
            <w:tcW w:w="1169" w:type="dxa"/>
            <w:tcBorders>
              <w:top w:val="nil"/>
              <w:left w:val="nil"/>
              <w:bottom w:val="nil"/>
              <w:right w:val="single" w:sz="4" w:space="0" w:color="auto"/>
            </w:tcBorders>
            <w:noWrap/>
            <w:vAlign w:val="center"/>
            <w:hideMark/>
          </w:tcPr>
          <w:p w14:paraId="7BB63F5F"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£40.00</w:t>
            </w:r>
          </w:p>
        </w:tc>
        <w:tc>
          <w:tcPr>
            <w:tcW w:w="1180" w:type="dxa"/>
            <w:tcBorders>
              <w:top w:val="nil"/>
              <w:left w:val="nil"/>
              <w:bottom w:val="nil"/>
              <w:right w:val="single" w:sz="4" w:space="0" w:color="auto"/>
            </w:tcBorders>
            <w:noWrap/>
            <w:vAlign w:val="center"/>
            <w:hideMark/>
          </w:tcPr>
          <w:p w14:paraId="19AA189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£400.04</w:t>
            </w:r>
          </w:p>
        </w:tc>
      </w:tr>
      <w:tr w:rsidR="00955980" w:rsidRPr="00955980" w14:paraId="445D14B9"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663942F1"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Northern Powergrid (Yorkshire) plc</w:t>
            </w:r>
          </w:p>
        </w:tc>
        <w:tc>
          <w:tcPr>
            <w:tcW w:w="1396" w:type="dxa"/>
            <w:tcBorders>
              <w:top w:val="nil"/>
              <w:left w:val="nil"/>
              <w:bottom w:val="nil"/>
              <w:right w:val="single" w:sz="4" w:space="0" w:color="auto"/>
            </w:tcBorders>
            <w:noWrap/>
            <w:vAlign w:val="center"/>
            <w:hideMark/>
          </w:tcPr>
          <w:p w14:paraId="3DCA0EE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3.82</w:t>
            </w:r>
          </w:p>
        </w:tc>
        <w:tc>
          <w:tcPr>
            <w:tcW w:w="1169" w:type="dxa"/>
            <w:tcBorders>
              <w:top w:val="nil"/>
              <w:left w:val="nil"/>
              <w:bottom w:val="nil"/>
              <w:right w:val="single" w:sz="4" w:space="0" w:color="auto"/>
            </w:tcBorders>
            <w:noWrap/>
            <w:vAlign w:val="center"/>
            <w:hideMark/>
          </w:tcPr>
          <w:p w14:paraId="0BAAE80D"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£13.94</w:t>
            </w:r>
          </w:p>
        </w:tc>
        <w:tc>
          <w:tcPr>
            <w:tcW w:w="1169" w:type="dxa"/>
            <w:tcBorders>
              <w:top w:val="nil"/>
              <w:left w:val="nil"/>
              <w:bottom w:val="nil"/>
              <w:right w:val="single" w:sz="4" w:space="0" w:color="auto"/>
            </w:tcBorders>
            <w:noWrap/>
            <w:vAlign w:val="center"/>
            <w:hideMark/>
          </w:tcPr>
          <w:p w14:paraId="3694E150"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£27.89</w:t>
            </w:r>
          </w:p>
        </w:tc>
        <w:tc>
          <w:tcPr>
            <w:tcW w:w="1180" w:type="dxa"/>
            <w:tcBorders>
              <w:top w:val="nil"/>
              <w:left w:val="nil"/>
              <w:bottom w:val="nil"/>
              <w:right w:val="single" w:sz="4" w:space="0" w:color="auto"/>
            </w:tcBorders>
            <w:noWrap/>
            <w:vAlign w:val="center"/>
            <w:hideMark/>
          </w:tcPr>
          <w:p w14:paraId="08948272"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£278.86</w:t>
            </w:r>
          </w:p>
        </w:tc>
      </w:tr>
      <w:tr w:rsidR="00955980" w:rsidRPr="00955980" w14:paraId="09031525"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41F0D7B8"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Scottish Hydro Electric Power Distribution plc</w:t>
            </w:r>
          </w:p>
        </w:tc>
        <w:tc>
          <w:tcPr>
            <w:tcW w:w="1396" w:type="dxa"/>
            <w:tcBorders>
              <w:top w:val="nil"/>
              <w:left w:val="nil"/>
              <w:bottom w:val="nil"/>
              <w:right w:val="single" w:sz="4" w:space="0" w:color="auto"/>
            </w:tcBorders>
            <w:noWrap/>
            <w:vAlign w:val="center"/>
            <w:hideMark/>
          </w:tcPr>
          <w:p w14:paraId="4F9097D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13.83</w:t>
            </w:r>
          </w:p>
        </w:tc>
        <w:tc>
          <w:tcPr>
            <w:tcW w:w="1169" w:type="dxa"/>
            <w:tcBorders>
              <w:top w:val="nil"/>
              <w:left w:val="nil"/>
              <w:bottom w:val="nil"/>
              <w:right w:val="single" w:sz="4" w:space="0" w:color="auto"/>
            </w:tcBorders>
            <w:noWrap/>
            <w:vAlign w:val="center"/>
            <w:hideMark/>
          </w:tcPr>
          <w:p w14:paraId="791EFA4F"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£50.48</w:t>
            </w:r>
          </w:p>
        </w:tc>
        <w:tc>
          <w:tcPr>
            <w:tcW w:w="1169" w:type="dxa"/>
            <w:tcBorders>
              <w:top w:val="nil"/>
              <w:left w:val="nil"/>
              <w:bottom w:val="nil"/>
              <w:right w:val="single" w:sz="4" w:space="0" w:color="auto"/>
            </w:tcBorders>
            <w:noWrap/>
            <w:vAlign w:val="center"/>
            <w:hideMark/>
          </w:tcPr>
          <w:p w14:paraId="3475A0A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£100.96</w:t>
            </w:r>
          </w:p>
        </w:tc>
        <w:tc>
          <w:tcPr>
            <w:tcW w:w="1180" w:type="dxa"/>
            <w:tcBorders>
              <w:top w:val="nil"/>
              <w:left w:val="nil"/>
              <w:bottom w:val="nil"/>
              <w:right w:val="single" w:sz="4" w:space="0" w:color="auto"/>
            </w:tcBorders>
            <w:noWrap/>
            <w:vAlign w:val="center"/>
            <w:hideMark/>
          </w:tcPr>
          <w:p w14:paraId="1FA145E5"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£1,009.59</w:t>
            </w:r>
          </w:p>
        </w:tc>
      </w:tr>
      <w:tr w:rsidR="00955980" w:rsidRPr="00955980" w14:paraId="3700D4DD"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564EF3B2"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Southern Electric Power Distribution plc</w:t>
            </w:r>
          </w:p>
        </w:tc>
        <w:tc>
          <w:tcPr>
            <w:tcW w:w="1396" w:type="dxa"/>
            <w:tcBorders>
              <w:top w:val="nil"/>
              <w:left w:val="nil"/>
              <w:bottom w:val="nil"/>
              <w:right w:val="single" w:sz="4" w:space="0" w:color="auto"/>
            </w:tcBorders>
            <w:noWrap/>
            <w:vAlign w:val="center"/>
            <w:hideMark/>
          </w:tcPr>
          <w:p w14:paraId="2DE7E9E7"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10.63</w:t>
            </w:r>
          </w:p>
        </w:tc>
        <w:tc>
          <w:tcPr>
            <w:tcW w:w="1169" w:type="dxa"/>
            <w:tcBorders>
              <w:top w:val="nil"/>
              <w:left w:val="nil"/>
              <w:bottom w:val="nil"/>
              <w:right w:val="single" w:sz="4" w:space="0" w:color="auto"/>
            </w:tcBorders>
            <w:noWrap/>
            <w:vAlign w:val="center"/>
            <w:hideMark/>
          </w:tcPr>
          <w:p w14:paraId="35050E86"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£38.80</w:t>
            </w:r>
          </w:p>
        </w:tc>
        <w:tc>
          <w:tcPr>
            <w:tcW w:w="1169" w:type="dxa"/>
            <w:tcBorders>
              <w:top w:val="nil"/>
              <w:left w:val="nil"/>
              <w:bottom w:val="nil"/>
              <w:right w:val="single" w:sz="4" w:space="0" w:color="auto"/>
            </w:tcBorders>
            <w:noWrap/>
            <w:vAlign w:val="center"/>
            <w:hideMark/>
          </w:tcPr>
          <w:p w14:paraId="1E0AE8B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£77.60</w:t>
            </w:r>
          </w:p>
        </w:tc>
        <w:tc>
          <w:tcPr>
            <w:tcW w:w="1180" w:type="dxa"/>
            <w:tcBorders>
              <w:top w:val="nil"/>
              <w:left w:val="nil"/>
              <w:bottom w:val="nil"/>
              <w:right w:val="single" w:sz="4" w:space="0" w:color="auto"/>
            </w:tcBorders>
            <w:noWrap/>
            <w:vAlign w:val="center"/>
            <w:hideMark/>
          </w:tcPr>
          <w:p w14:paraId="238EC3F8"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£775.99</w:t>
            </w:r>
          </w:p>
        </w:tc>
      </w:tr>
      <w:tr w:rsidR="00955980" w:rsidRPr="00955980" w14:paraId="7D64CD12"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35F2FEF9"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SP Distribution plc</w:t>
            </w:r>
          </w:p>
        </w:tc>
        <w:tc>
          <w:tcPr>
            <w:tcW w:w="1396" w:type="dxa"/>
            <w:tcBorders>
              <w:top w:val="nil"/>
              <w:left w:val="nil"/>
              <w:bottom w:val="nil"/>
              <w:right w:val="single" w:sz="4" w:space="0" w:color="auto"/>
            </w:tcBorders>
            <w:noWrap/>
            <w:vAlign w:val="center"/>
            <w:hideMark/>
          </w:tcPr>
          <w:p w14:paraId="462C6462"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5.34</w:t>
            </w:r>
          </w:p>
        </w:tc>
        <w:tc>
          <w:tcPr>
            <w:tcW w:w="1169" w:type="dxa"/>
            <w:tcBorders>
              <w:top w:val="nil"/>
              <w:left w:val="nil"/>
              <w:bottom w:val="nil"/>
              <w:right w:val="single" w:sz="4" w:space="0" w:color="auto"/>
            </w:tcBorders>
            <w:noWrap/>
            <w:vAlign w:val="center"/>
            <w:hideMark/>
          </w:tcPr>
          <w:p w14:paraId="3013D9D8"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£19.49</w:t>
            </w:r>
          </w:p>
        </w:tc>
        <w:tc>
          <w:tcPr>
            <w:tcW w:w="1169" w:type="dxa"/>
            <w:tcBorders>
              <w:top w:val="nil"/>
              <w:left w:val="nil"/>
              <w:bottom w:val="nil"/>
              <w:right w:val="single" w:sz="4" w:space="0" w:color="auto"/>
            </w:tcBorders>
            <w:noWrap/>
            <w:vAlign w:val="center"/>
            <w:hideMark/>
          </w:tcPr>
          <w:p w14:paraId="04990FEF"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£38.98</w:t>
            </w:r>
          </w:p>
        </w:tc>
        <w:tc>
          <w:tcPr>
            <w:tcW w:w="1180" w:type="dxa"/>
            <w:tcBorders>
              <w:top w:val="nil"/>
              <w:left w:val="nil"/>
              <w:bottom w:val="nil"/>
              <w:right w:val="single" w:sz="4" w:space="0" w:color="auto"/>
            </w:tcBorders>
            <w:noWrap/>
            <w:vAlign w:val="center"/>
            <w:hideMark/>
          </w:tcPr>
          <w:p w14:paraId="7F04FCD7"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£389.82</w:t>
            </w:r>
          </w:p>
        </w:tc>
      </w:tr>
      <w:tr w:rsidR="00955980" w:rsidRPr="00955980" w14:paraId="02520D68"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1F1C2D3E"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 xml:space="preserve">SP </w:t>
            </w:r>
            <w:proofErr w:type="spellStart"/>
            <w:r w:rsidRPr="00CF12CD">
              <w:rPr>
                <w:rFonts w:cs="Arial"/>
                <w:color w:val="000000"/>
                <w:sz w:val="18"/>
                <w:szCs w:val="18"/>
              </w:rPr>
              <w:t>Manweb</w:t>
            </w:r>
            <w:proofErr w:type="spellEnd"/>
            <w:r w:rsidRPr="00CF12CD">
              <w:rPr>
                <w:rFonts w:cs="Arial"/>
                <w:color w:val="000000"/>
                <w:sz w:val="18"/>
                <w:szCs w:val="18"/>
              </w:rPr>
              <w:t xml:space="preserve"> plc</w:t>
            </w:r>
          </w:p>
        </w:tc>
        <w:tc>
          <w:tcPr>
            <w:tcW w:w="1396" w:type="dxa"/>
            <w:tcBorders>
              <w:top w:val="nil"/>
              <w:left w:val="nil"/>
              <w:bottom w:val="nil"/>
              <w:right w:val="single" w:sz="4" w:space="0" w:color="auto"/>
            </w:tcBorders>
            <w:noWrap/>
            <w:vAlign w:val="center"/>
            <w:hideMark/>
          </w:tcPr>
          <w:p w14:paraId="17006730"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6.87</w:t>
            </w:r>
          </w:p>
        </w:tc>
        <w:tc>
          <w:tcPr>
            <w:tcW w:w="1169" w:type="dxa"/>
            <w:tcBorders>
              <w:top w:val="nil"/>
              <w:left w:val="nil"/>
              <w:bottom w:val="nil"/>
              <w:right w:val="single" w:sz="4" w:space="0" w:color="auto"/>
            </w:tcBorders>
            <w:noWrap/>
            <w:vAlign w:val="center"/>
            <w:hideMark/>
          </w:tcPr>
          <w:p w14:paraId="058350B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£25.08</w:t>
            </w:r>
          </w:p>
        </w:tc>
        <w:tc>
          <w:tcPr>
            <w:tcW w:w="1169" w:type="dxa"/>
            <w:tcBorders>
              <w:top w:val="nil"/>
              <w:left w:val="nil"/>
              <w:bottom w:val="nil"/>
              <w:right w:val="single" w:sz="4" w:space="0" w:color="auto"/>
            </w:tcBorders>
            <w:noWrap/>
            <w:vAlign w:val="center"/>
            <w:hideMark/>
          </w:tcPr>
          <w:p w14:paraId="19BD3442"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£50.15</w:t>
            </w:r>
          </w:p>
        </w:tc>
        <w:tc>
          <w:tcPr>
            <w:tcW w:w="1180" w:type="dxa"/>
            <w:tcBorders>
              <w:top w:val="nil"/>
              <w:left w:val="nil"/>
              <w:bottom w:val="nil"/>
              <w:right w:val="single" w:sz="4" w:space="0" w:color="auto"/>
            </w:tcBorders>
            <w:noWrap/>
            <w:vAlign w:val="center"/>
            <w:hideMark/>
          </w:tcPr>
          <w:p w14:paraId="0A8A9A67"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£501.51</w:t>
            </w:r>
          </w:p>
        </w:tc>
      </w:tr>
      <w:tr w:rsidR="00955980" w:rsidRPr="00955980" w14:paraId="4E33417D"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20D8F3CC"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Eastern Power Networks plc</w:t>
            </w:r>
          </w:p>
        </w:tc>
        <w:tc>
          <w:tcPr>
            <w:tcW w:w="1396" w:type="dxa"/>
            <w:tcBorders>
              <w:top w:val="nil"/>
              <w:left w:val="nil"/>
              <w:bottom w:val="nil"/>
              <w:right w:val="single" w:sz="4" w:space="0" w:color="auto"/>
            </w:tcBorders>
            <w:noWrap/>
            <w:vAlign w:val="center"/>
            <w:hideMark/>
          </w:tcPr>
          <w:p w14:paraId="3E0DA89C"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8.04</w:t>
            </w:r>
          </w:p>
        </w:tc>
        <w:tc>
          <w:tcPr>
            <w:tcW w:w="1169" w:type="dxa"/>
            <w:tcBorders>
              <w:top w:val="nil"/>
              <w:left w:val="nil"/>
              <w:bottom w:val="nil"/>
              <w:right w:val="single" w:sz="4" w:space="0" w:color="auto"/>
            </w:tcBorders>
            <w:noWrap/>
            <w:vAlign w:val="center"/>
            <w:hideMark/>
          </w:tcPr>
          <w:p w14:paraId="2D0A4ECD"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£29.35</w:t>
            </w:r>
          </w:p>
        </w:tc>
        <w:tc>
          <w:tcPr>
            <w:tcW w:w="1169" w:type="dxa"/>
            <w:tcBorders>
              <w:top w:val="nil"/>
              <w:left w:val="nil"/>
              <w:bottom w:val="nil"/>
              <w:right w:val="single" w:sz="4" w:space="0" w:color="auto"/>
            </w:tcBorders>
            <w:noWrap/>
            <w:vAlign w:val="center"/>
            <w:hideMark/>
          </w:tcPr>
          <w:p w14:paraId="7F7DD80C"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£58.69</w:t>
            </w:r>
          </w:p>
        </w:tc>
        <w:tc>
          <w:tcPr>
            <w:tcW w:w="1180" w:type="dxa"/>
            <w:tcBorders>
              <w:top w:val="nil"/>
              <w:left w:val="nil"/>
              <w:bottom w:val="nil"/>
              <w:right w:val="single" w:sz="4" w:space="0" w:color="auto"/>
            </w:tcBorders>
            <w:noWrap/>
            <w:vAlign w:val="center"/>
            <w:hideMark/>
          </w:tcPr>
          <w:p w14:paraId="19D652CD"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£586.92</w:t>
            </w:r>
          </w:p>
        </w:tc>
      </w:tr>
      <w:tr w:rsidR="00955980" w:rsidRPr="00955980" w14:paraId="206354C4"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1F642909" w14:textId="77777777"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London Power Networks plc</w:t>
            </w:r>
          </w:p>
        </w:tc>
        <w:tc>
          <w:tcPr>
            <w:tcW w:w="1396" w:type="dxa"/>
            <w:tcBorders>
              <w:top w:val="nil"/>
              <w:left w:val="nil"/>
              <w:bottom w:val="nil"/>
              <w:right w:val="single" w:sz="4" w:space="0" w:color="auto"/>
            </w:tcBorders>
            <w:noWrap/>
            <w:vAlign w:val="center"/>
            <w:hideMark/>
          </w:tcPr>
          <w:p w14:paraId="608702D4"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7.23</w:t>
            </w:r>
          </w:p>
        </w:tc>
        <w:tc>
          <w:tcPr>
            <w:tcW w:w="1169" w:type="dxa"/>
            <w:tcBorders>
              <w:top w:val="nil"/>
              <w:left w:val="nil"/>
              <w:bottom w:val="nil"/>
              <w:right w:val="single" w:sz="4" w:space="0" w:color="auto"/>
            </w:tcBorders>
            <w:noWrap/>
            <w:vAlign w:val="center"/>
            <w:hideMark/>
          </w:tcPr>
          <w:p w14:paraId="36846093"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£26.39</w:t>
            </w:r>
          </w:p>
        </w:tc>
        <w:tc>
          <w:tcPr>
            <w:tcW w:w="1169" w:type="dxa"/>
            <w:tcBorders>
              <w:top w:val="nil"/>
              <w:left w:val="nil"/>
              <w:bottom w:val="nil"/>
              <w:right w:val="single" w:sz="4" w:space="0" w:color="auto"/>
            </w:tcBorders>
            <w:noWrap/>
            <w:vAlign w:val="center"/>
            <w:hideMark/>
          </w:tcPr>
          <w:p w14:paraId="0F79ADEA"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£52.78</w:t>
            </w:r>
          </w:p>
        </w:tc>
        <w:tc>
          <w:tcPr>
            <w:tcW w:w="1180" w:type="dxa"/>
            <w:tcBorders>
              <w:top w:val="nil"/>
              <w:left w:val="nil"/>
              <w:bottom w:val="nil"/>
              <w:right w:val="single" w:sz="4" w:space="0" w:color="auto"/>
            </w:tcBorders>
            <w:noWrap/>
            <w:vAlign w:val="center"/>
            <w:hideMark/>
          </w:tcPr>
          <w:p w14:paraId="4A119A90"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£527.79</w:t>
            </w:r>
          </w:p>
        </w:tc>
      </w:tr>
      <w:tr w:rsidR="00955980" w:rsidRPr="00955980" w14:paraId="07980495"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1DB79D80" w14:textId="77777777" w:rsidR="00955980" w:rsidRPr="00CF12CD" w:rsidRDefault="00955980" w:rsidP="00955980">
            <w:pPr>
              <w:spacing w:before="0" w:after="0" w:line="240" w:lineRule="auto"/>
              <w:rPr>
                <w:rFonts w:cs="Arial"/>
                <w:color w:val="000000"/>
                <w:sz w:val="18"/>
                <w:szCs w:val="18"/>
              </w:rPr>
            </w:pPr>
            <w:proofErr w:type="gramStart"/>
            <w:r w:rsidRPr="00CF12CD">
              <w:rPr>
                <w:rFonts w:cs="Arial"/>
                <w:color w:val="000000"/>
                <w:sz w:val="18"/>
                <w:szCs w:val="18"/>
              </w:rPr>
              <w:t>South Eastern</w:t>
            </w:r>
            <w:proofErr w:type="gramEnd"/>
            <w:r w:rsidRPr="00CF12CD">
              <w:rPr>
                <w:rFonts w:cs="Arial"/>
                <w:color w:val="000000"/>
                <w:sz w:val="18"/>
                <w:szCs w:val="18"/>
              </w:rPr>
              <w:t xml:space="preserve"> Power Networks plc</w:t>
            </w:r>
          </w:p>
        </w:tc>
        <w:tc>
          <w:tcPr>
            <w:tcW w:w="1396" w:type="dxa"/>
            <w:tcBorders>
              <w:top w:val="nil"/>
              <w:left w:val="nil"/>
              <w:bottom w:val="nil"/>
              <w:right w:val="single" w:sz="4" w:space="0" w:color="auto"/>
            </w:tcBorders>
            <w:noWrap/>
            <w:vAlign w:val="center"/>
            <w:hideMark/>
          </w:tcPr>
          <w:p w14:paraId="2821F71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8.57</w:t>
            </w:r>
          </w:p>
        </w:tc>
        <w:tc>
          <w:tcPr>
            <w:tcW w:w="1169" w:type="dxa"/>
            <w:tcBorders>
              <w:top w:val="nil"/>
              <w:left w:val="nil"/>
              <w:bottom w:val="nil"/>
              <w:right w:val="single" w:sz="4" w:space="0" w:color="auto"/>
            </w:tcBorders>
            <w:noWrap/>
            <w:vAlign w:val="center"/>
            <w:hideMark/>
          </w:tcPr>
          <w:p w14:paraId="3A11F58B"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£31.28</w:t>
            </w:r>
          </w:p>
        </w:tc>
        <w:tc>
          <w:tcPr>
            <w:tcW w:w="1169" w:type="dxa"/>
            <w:tcBorders>
              <w:top w:val="nil"/>
              <w:left w:val="nil"/>
              <w:bottom w:val="nil"/>
              <w:right w:val="single" w:sz="4" w:space="0" w:color="auto"/>
            </w:tcBorders>
            <w:noWrap/>
            <w:vAlign w:val="center"/>
            <w:hideMark/>
          </w:tcPr>
          <w:p w14:paraId="5E059F73"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£62.56</w:t>
            </w:r>
          </w:p>
        </w:tc>
        <w:tc>
          <w:tcPr>
            <w:tcW w:w="1180" w:type="dxa"/>
            <w:tcBorders>
              <w:top w:val="nil"/>
              <w:left w:val="nil"/>
              <w:bottom w:val="nil"/>
              <w:right w:val="single" w:sz="4" w:space="0" w:color="auto"/>
            </w:tcBorders>
            <w:noWrap/>
            <w:vAlign w:val="center"/>
            <w:hideMark/>
          </w:tcPr>
          <w:p w14:paraId="18C2E355"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£625.61</w:t>
            </w:r>
          </w:p>
        </w:tc>
      </w:tr>
      <w:tr w:rsidR="00955980" w:rsidRPr="00955980" w14:paraId="10D29C94"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6DF46D4A" w14:textId="431978B1"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National Grid Electricity Distribution (East Midlands) plc</w:t>
            </w:r>
          </w:p>
        </w:tc>
        <w:tc>
          <w:tcPr>
            <w:tcW w:w="1396" w:type="dxa"/>
            <w:tcBorders>
              <w:top w:val="nil"/>
              <w:left w:val="nil"/>
              <w:bottom w:val="nil"/>
              <w:right w:val="single" w:sz="4" w:space="0" w:color="auto"/>
            </w:tcBorders>
            <w:noWrap/>
            <w:vAlign w:val="center"/>
            <w:hideMark/>
          </w:tcPr>
          <w:p w14:paraId="5511B3AE"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7.68</w:t>
            </w:r>
          </w:p>
        </w:tc>
        <w:tc>
          <w:tcPr>
            <w:tcW w:w="1169" w:type="dxa"/>
            <w:tcBorders>
              <w:top w:val="nil"/>
              <w:left w:val="nil"/>
              <w:bottom w:val="nil"/>
              <w:right w:val="single" w:sz="4" w:space="0" w:color="auto"/>
            </w:tcBorders>
            <w:noWrap/>
            <w:vAlign w:val="center"/>
            <w:hideMark/>
          </w:tcPr>
          <w:p w14:paraId="2327078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£28.03</w:t>
            </w:r>
          </w:p>
        </w:tc>
        <w:tc>
          <w:tcPr>
            <w:tcW w:w="1169" w:type="dxa"/>
            <w:tcBorders>
              <w:top w:val="nil"/>
              <w:left w:val="nil"/>
              <w:bottom w:val="nil"/>
              <w:right w:val="single" w:sz="4" w:space="0" w:color="auto"/>
            </w:tcBorders>
            <w:noWrap/>
            <w:vAlign w:val="center"/>
            <w:hideMark/>
          </w:tcPr>
          <w:p w14:paraId="2B58C6C5"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£56.06</w:t>
            </w:r>
          </w:p>
        </w:tc>
        <w:tc>
          <w:tcPr>
            <w:tcW w:w="1180" w:type="dxa"/>
            <w:tcBorders>
              <w:top w:val="nil"/>
              <w:left w:val="nil"/>
              <w:bottom w:val="nil"/>
              <w:right w:val="single" w:sz="4" w:space="0" w:color="auto"/>
            </w:tcBorders>
            <w:noWrap/>
            <w:vAlign w:val="center"/>
            <w:hideMark/>
          </w:tcPr>
          <w:p w14:paraId="07CE4FA8"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£560.64</w:t>
            </w:r>
          </w:p>
        </w:tc>
      </w:tr>
      <w:tr w:rsidR="00955980" w:rsidRPr="00955980" w14:paraId="562E8309"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7ACD843F" w14:textId="5F4D4199"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National Grid Electricity Distribution (South Wales) plc</w:t>
            </w:r>
          </w:p>
        </w:tc>
        <w:tc>
          <w:tcPr>
            <w:tcW w:w="1396" w:type="dxa"/>
            <w:tcBorders>
              <w:top w:val="nil"/>
              <w:left w:val="nil"/>
              <w:bottom w:val="nil"/>
              <w:right w:val="single" w:sz="4" w:space="0" w:color="auto"/>
            </w:tcBorders>
            <w:noWrap/>
            <w:vAlign w:val="center"/>
            <w:hideMark/>
          </w:tcPr>
          <w:p w14:paraId="395764B7"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10.49</w:t>
            </w:r>
          </w:p>
        </w:tc>
        <w:tc>
          <w:tcPr>
            <w:tcW w:w="1169" w:type="dxa"/>
            <w:tcBorders>
              <w:top w:val="nil"/>
              <w:left w:val="nil"/>
              <w:bottom w:val="nil"/>
              <w:right w:val="single" w:sz="4" w:space="0" w:color="auto"/>
            </w:tcBorders>
            <w:noWrap/>
            <w:vAlign w:val="center"/>
            <w:hideMark/>
          </w:tcPr>
          <w:p w14:paraId="68BF95D2"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£38.29</w:t>
            </w:r>
          </w:p>
        </w:tc>
        <w:tc>
          <w:tcPr>
            <w:tcW w:w="1169" w:type="dxa"/>
            <w:tcBorders>
              <w:top w:val="nil"/>
              <w:left w:val="nil"/>
              <w:bottom w:val="nil"/>
              <w:right w:val="single" w:sz="4" w:space="0" w:color="auto"/>
            </w:tcBorders>
            <w:noWrap/>
            <w:vAlign w:val="center"/>
            <w:hideMark/>
          </w:tcPr>
          <w:p w14:paraId="18E39539"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£76.58</w:t>
            </w:r>
          </w:p>
        </w:tc>
        <w:tc>
          <w:tcPr>
            <w:tcW w:w="1180" w:type="dxa"/>
            <w:tcBorders>
              <w:top w:val="nil"/>
              <w:left w:val="nil"/>
              <w:bottom w:val="nil"/>
              <w:right w:val="single" w:sz="4" w:space="0" w:color="auto"/>
            </w:tcBorders>
            <w:noWrap/>
            <w:vAlign w:val="center"/>
            <w:hideMark/>
          </w:tcPr>
          <w:p w14:paraId="6DE06FD0"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£765.77</w:t>
            </w:r>
          </w:p>
        </w:tc>
      </w:tr>
      <w:tr w:rsidR="00955980" w:rsidRPr="00955980" w14:paraId="50CF7231" w14:textId="77777777" w:rsidTr="00CF12CD">
        <w:trPr>
          <w:trHeight w:val="300"/>
        </w:trPr>
        <w:tc>
          <w:tcPr>
            <w:tcW w:w="5240" w:type="dxa"/>
            <w:tcBorders>
              <w:top w:val="nil"/>
              <w:left w:val="single" w:sz="4" w:space="0" w:color="auto"/>
              <w:bottom w:val="nil"/>
              <w:right w:val="single" w:sz="4" w:space="0" w:color="auto"/>
            </w:tcBorders>
            <w:noWrap/>
            <w:vAlign w:val="bottom"/>
            <w:hideMark/>
          </w:tcPr>
          <w:p w14:paraId="5165CF81" w14:textId="20601523"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National Grid Electricity Distribution (</w:t>
            </w:r>
            <w:proofErr w:type="gramStart"/>
            <w:r w:rsidRPr="00CF12CD">
              <w:rPr>
                <w:rFonts w:cs="Arial"/>
                <w:color w:val="000000"/>
                <w:sz w:val="18"/>
                <w:szCs w:val="18"/>
              </w:rPr>
              <w:t>South West</w:t>
            </w:r>
            <w:proofErr w:type="gramEnd"/>
            <w:r w:rsidRPr="00CF12CD">
              <w:rPr>
                <w:rFonts w:cs="Arial"/>
                <w:color w:val="000000"/>
                <w:sz w:val="18"/>
                <w:szCs w:val="18"/>
              </w:rPr>
              <w:t>) plc</w:t>
            </w:r>
          </w:p>
        </w:tc>
        <w:tc>
          <w:tcPr>
            <w:tcW w:w="1396" w:type="dxa"/>
            <w:tcBorders>
              <w:top w:val="nil"/>
              <w:left w:val="nil"/>
              <w:bottom w:val="nil"/>
              <w:right w:val="single" w:sz="4" w:space="0" w:color="auto"/>
            </w:tcBorders>
            <w:noWrap/>
            <w:vAlign w:val="center"/>
            <w:hideMark/>
          </w:tcPr>
          <w:p w14:paraId="49D65C88"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12.18</w:t>
            </w:r>
          </w:p>
        </w:tc>
        <w:tc>
          <w:tcPr>
            <w:tcW w:w="1169" w:type="dxa"/>
            <w:tcBorders>
              <w:top w:val="nil"/>
              <w:left w:val="nil"/>
              <w:bottom w:val="nil"/>
              <w:right w:val="single" w:sz="4" w:space="0" w:color="auto"/>
            </w:tcBorders>
            <w:noWrap/>
            <w:vAlign w:val="center"/>
            <w:hideMark/>
          </w:tcPr>
          <w:p w14:paraId="3FA8B0FC"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£44.46</w:t>
            </w:r>
          </w:p>
        </w:tc>
        <w:tc>
          <w:tcPr>
            <w:tcW w:w="1169" w:type="dxa"/>
            <w:tcBorders>
              <w:top w:val="nil"/>
              <w:left w:val="nil"/>
              <w:bottom w:val="nil"/>
              <w:right w:val="single" w:sz="4" w:space="0" w:color="auto"/>
            </w:tcBorders>
            <w:noWrap/>
            <w:vAlign w:val="center"/>
            <w:hideMark/>
          </w:tcPr>
          <w:p w14:paraId="459A9CBF"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£88.91</w:t>
            </w:r>
          </w:p>
        </w:tc>
        <w:tc>
          <w:tcPr>
            <w:tcW w:w="1180" w:type="dxa"/>
            <w:tcBorders>
              <w:top w:val="nil"/>
              <w:left w:val="nil"/>
              <w:bottom w:val="nil"/>
              <w:right w:val="single" w:sz="4" w:space="0" w:color="auto"/>
            </w:tcBorders>
            <w:noWrap/>
            <w:vAlign w:val="center"/>
            <w:hideMark/>
          </w:tcPr>
          <w:p w14:paraId="577C2620"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£889.14</w:t>
            </w:r>
          </w:p>
        </w:tc>
      </w:tr>
      <w:tr w:rsidR="00955980" w:rsidRPr="00955980" w14:paraId="42583C51" w14:textId="77777777" w:rsidTr="00CF12CD">
        <w:trPr>
          <w:trHeight w:val="300"/>
        </w:trPr>
        <w:tc>
          <w:tcPr>
            <w:tcW w:w="5240" w:type="dxa"/>
            <w:tcBorders>
              <w:top w:val="nil"/>
              <w:left w:val="single" w:sz="4" w:space="0" w:color="auto"/>
              <w:bottom w:val="single" w:sz="4" w:space="0" w:color="auto"/>
              <w:right w:val="single" w:sz="4" w:space="0" w:color="auto"/>
            </w:tcBorders>
            <w:noWrap/>
            <w:vAlign w:val="bottom"/>
            <w:hideMark/>
          </w:tcPr>
          <w:p w14:paraId="415C901A" w14:textId="6B2267BB" w:rsidR="00955980" w:rsidRPr="00CF12CD" w:rsidRDefault="00955980" w:rsidP="00955980">
            <w:pPr>
              <w:spacing w:before="0" w:after="0" w:line="240" w:lineRule="auto"/>
              <w:rPr>
                <w:rFonts w:cs="Arial"/>
                <w:color w:val="000000"/>
                <w:sz w:val="18"/>
                <w:szCs w:val="18"/>
              </w:rPr>
            </w:pPr>
            <w:r w:rsidRPr="00CF12CD">
              <w:rPr>
                <w:rFonts w:cs="Arial"/>
                <w:color w:val="000000"/>
                <w:sz w:val="18"/>
                <w:szCs w:val="18"/>
              </w:rPr>
              <w:t>National Grid Electricity Distribution (West Midlands) plc</w:t>
            </w:r>
          </w:p>
        </w:tc>
        <w:tc>
          <w:tcPr>
            <w:tcW w:w="1396" w:type="dxa"/>
            <w:tcBorders>
              <w:top w:val="nil"/>
              <w:left w:val="nil"/>
              <w:bottom w:val="single" w:sz="4" w:space="0" w:color="auto"/>
              <w:right w:val="single" w:sz="4" w:space="0" w:color="auto"/>
            </w:tcBorders>
            <w:noWrap/>
            <w:vAlign w:val="center"/>
            <w:hideMark/>
          </w:tcPr>
          <w:p w14:paraId="1711082B"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10.66</w:t>
            </w:r>
          </w:p>
        </w:tc>
        <w:tc>
          <w:tcPr>
            <w:tcW w:w="1169" w:type="dxa"/>
            <w:tcBorders>
              <w:top w:val="nil"/>
              <w:left w:val="nil"/>
              <w:bottom w:val="single" w:sz="4" w:space="0" w:color="auto"/>
              <w:right w:val="single" w:sz="4" w:space="0" w:color="auto"/>
            </w:tcBorders>
            <w:noWrap/>
            <w:vAlign w:val="center"/>
            <w:hideMark/>
          </w:tcPr>
          <w:p w14:paraId="0373217B"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£38.91</w:t>
            </w:r>
          </w:p>
        </w:tc>
        <w:tc>
          <w:tcPr>
            <w:tcW w:w="1169" w:type="dxa"/>
            <w:tcBorders>
              <w:top w:val="nil"/>
              <w:left w:val="nil"/>
              <w:bottom w:val="single" w:sz="4" w:space="0" w:color="auto"/>
              <w:right w:val="single" w:sz="4" w:space="0" w:color="auto"/>
            </w:tcBorders>
            <w:noWrap/>
            <w:vAlign w:val="center"/>
            <w:hideMark/>
          </w:tcPr>
          <w:p w14:paraId="72D82693"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£77.82</w:t>
            </w:r>
          </w:p>
        </w:tc>
        <w:tc>
          <w:tcPr>
            <w:tcW w:w="1180" w:type="dxa"/>
            <w:tcBorders>
              <w:top w:val="nil"/>
              <w:left w:val="nil"/>
              <w:bottom w:val="single" w:sz="4" w:space="0" w:color="auto"/>
              <w:right w:val="single" w:sz="4" w:space="0" w:color="auto"/>
            </w:tcBorders>
            <w:noWrap/>
            <w:vAlign w:val="center"/>
            <w:hideMark/>
          </w:tcPr>
          <w:p w14:paraId="694CCCC3" w14:textId="77777777" w:rsidR="00955980" w:rsidRPr="00CF12CD" w:rsidRDefault="00955980" w:rsidP="00955980">
            <w:pPr>
              <w:spacing w:before="0" w:after="0" w:line="240" w:lineRule="auto"/>
              <w:jc w:val="center"/>
              <w:rPr>
                <w:rFonts w:cs="Arial"/>
                <w:color w:val="000000"/>
                <w:sz w:val="18"/>
                <w:szCs w:val="18"/>
              </w:rPr>
            </w:pPr>
            <w:r w:rsidRPr="00CF12CD">
              <w:rPr>
                <w:rFonts w:cs="Arial"/>
                <w:color w:val="000000"/>
                <w:sz w:val="18"/>
                <w:szCs w:val="18"/>
              </w:rPr>
              <w:t>£778.18</w:t>
            </w:r>
          </w:p>
        </w:tc>
      </w:tr>
    </w:tbl>
    <w:p w14:paraId="3D0BB87B" w14:textId="3CEED8C1" w:rsidR="00955980" w:rsidRPr="00955980" w:rsidRDefault="00955980" w:rsidP="00955980">
      <w:pPr>
        <w:pStyle w:val="ListParagraph"/>
        <w:numPr>
          <w:ilvl w:val="1"/>
          <w:numId w:val="32"/>
        </w:numPr>
      </w:pPr>
      <w:r w:rsidRPr="00CF12CD">
        <w:t xml:space="preserve">For a site where the default capacity is too </w:t>
      </w:r>
      <w:proofErr w:type="gramStart"/>
      <w:r w:rsidRPr="00CF12CD">
        <w:t>low</w:t>
      </w:r>
      <w:proofErr w:type="gramEnd"/>
      <w:r w:rsidRPr="00CF12CD">
        <w:t xml:space="preserve"> they will be charged excess capacity charges for any usage above that default capacity.</w:t>
      </w:r>
    </w:p>
    <w:p w14:paraId="57980941" w14:textId="1C4716CF" w:rsidR="00C63131" w:rsidRPr="00C63131" w:rsidRDefault="001B7D14" w:rsidP="00C63131">
      <w:pPr>
        <w:rPr>
          <w:b/>
          <w:bCs/>
          <w:u w:val="single"/>
        </w:rPr>
      </w:pPr>
      <w:r>
        <w:t xml:space="preserve"> </w:t>
      </w:r>
      <w:r w:rsidRPr="001B7D14">
        <w:rPr>
          <w:b/>
          <w:bCs/>
          <w:u w:val="single"/>
        </w:rPr>
        <w:t>Alternative legal text/solution</w:t>
      </w:r>
      <w:r w:rsidR="000F0D33">
        <w:rPr>
          <w:b/>
          <w:bCs/>
          <w:u w:val="single"/>
        </w:rPr>
        <w:t xml:space="preserve"> B</w:t>
      </w:r>
    </w:p>
    <w:p w14:paraId="2B9A6FB8" w14:textId="0D1FB0FD" w:rsidR="001B7D14" w:rsidRDefault="001B7D14" w:rsidP="001B7D14">
      <w:pPr>
        <w:pStyle w:val="ListParagraph"/>
        <w:numPr>
          <w:ilvl w:val="1"/>
          <w:numId w:val="32"/>
        </w:numPr>
      </w:pPr>
      <w:r>
        <w:t xml:space="preserve">The Working Group reviewed the </w:t>
      </w:r>
      <w:r w:rsidR="000F0D33">
        <w:t>alternative legal text that had been provided by a respondent as part of the consultation and agreed the develop it further.</w:t>
      </w:r>
    </w:p>
    <w:p w14:paraId="1B18DC54" w14:textId="0068520E" w:rsidR="000F0D33" w:rsidRPr="001B7D14" w:rsidRDefault="000F0D33" w:rsidP="00A85718">
      <w:pPr>
        <w:pStyle w:val="ListParagraph"/>
        <w:numPr>
          <w:ilvl w:val="1"/>
          <w:numId w:val="32"/>
        </w:numPr>
      </w:pPr>
      <w:r>
        <w:t xml:space="preserve">It was agreed that </w:t>
      </w:r>
      <w:r w:rsidRPr="000F0D33">
        <w:t>charg</w:t>
      </w:r>
      <w:r>
        <w:t>ing</w:t>
      </w:r>
      <w:r w:rsidRPr="000F0D33">
        <w:t xml:space="preserve"> the </w:t>
      </w:r>
      <w:r w:rsidR="00A85718">
        <w:t>c</w:t>
      </w:r>
      <w:r w:rsidRPr="000F0D33">
        <w:t>apacity charges based on the highest recorded peak over the 12-month protection period</w:t>
      </w:r>
      <w:r>
        <w:t xml:space="preserve"> </w:t>
      </w:r>
      <w:r w:rsidR="006D678E">
        <w:t>i</w:t>
      </w:r>
      <w:r>
        <w:t xml:space="preserve">s an appropriate alternative as </w:t>
      </w:r>
      <w:r w:rsidR="007523BB">
        <w:t xml:space="preserve">it keeps almost all of the existing process in </w:t>
      </w:r>
      <w:r w:rsidR="007523BB">
        <w:lastRenderedPageBreak/>
        <w:t xml:space="preserve">place, </w:t>
      </w:r>
      <w:r>
        <w:t>still g</w:t>
      </w:r>
      <w:r w:rsidR="006D678E">
        <w:t>i</w:t>
      </w:r>
      <w:r>
        <w:t>ve</w:t>
      </w:r>
      <w:r w:rsidR="006D678E">
        <w:t>s</w:t>
      </w:r>
      <w:r>
        <w:t xml:space="preserve"> the customer 12 months of protection and ensure</w:t>
      </w:r>
      <w:r w:rsidR="006D678E">
        <w:t>s</w:t>
      </w:r>
      <w:r>
        <w:t xml:space="preserve"> that the </w:t>
      </w:r>
      <w:r w:rsidR="00A85718">
        <w:t>c</w:t>
      </w:r>
      <w:r>
        <w:t xml:space="preserve">apacity </w:t>
      </w:r>
      <w:r w:rsidR="006D678E">
        <w:t xml:space="preserve">will </w:t>
      </w:r>
      <w:r>
        <w:t>be set</w:t>
      </w:r>
      <w:r w:rsidR="006D678E">
        <w:t xml:space="preserve"> based</w:t>
      </w:r>
      <w:r>
        <w:t xml:space="preserve"> on </w:t>
      </w:r>
      <w:r w:rsidR="00A85718">
        <w:t xml:space="preserve">metered </w:t>
      </w:r>
      <w:r>
        <w:t>data</w:t>
      </w:r>
      <w:r w:rsidR="006D678E">
        <w:t>, which may be more appropriate than applying a flat default to all customers</w:t>
      </w:r>
      <w:r>
        <w:t>.</w:t>
      </w:r>
    </w:p>
    <w:p w14:paraId="261787E2" w14:textId="5E2E24FD" w:rsidR="001B7D14" w:rsidRPr="000F0D33" w:rsidRDefault="001B7D14" w:rsidP="00C63131">
      <w:pPr>
        <w:rPr>
          <w:b/>
          <w:bCs/>
          <w:u w:val="single"/>
        </w:rPr>
      </w:pPr>
      <w:r w:rsidRPr="000F0D33">
        <w:rPr>
          <w:b/>
          <w:bCs/>
          <w:u w:val="single"/>
        </w:rPr>
        <w:t>Suppliers not following the obligated process</w:t>
      </w:r>
    </w:p>
    <w:p w14:paraId="593F6C37" w14:textId="1F55D059" w:rsidR="001B7D14" w:rsidRDefault="001B7D14" w:rsidP="00A50433">
      <w:pPr>
        <w:pStyle w:val="ListParagraph"/>
        <w:numPr>
          <w:ilvl w:val="1"/>
          <w:numId w:val="32"/>
        </w:numPr>
      </w:pPr>
      <w:r>
        <w:t xml:space="preserve">In relation to the points raised about suppliers not engaging with the process the Working Group acknowledge that the </w:t>
      </w:r>
      <w:r w:rsidR="00A85718">
        <w:t>deadlines</w:t>
      </w:r>
      <w:r>
        <w:t xml:space="preserve"> set out by </w:t>
      </w:r>
      <w:r w:rsidR="00A85718">
        <w:t>P432 has moved</w:t>
      </w:r>
      <w:r>
        <w:t xml:space="preserve"> </w:t>
      </w:r>
      <w:r w:rsidR="00A85718">
        <w:t>in line with the MHHS programmes replans and so suppliers may not have yet commenced their activity.</w:t>
      </w:r>
    </w:p>
    <w:p w14:paraId="6FAFCE30" w14:textId="56B25E8A" w:rsidR="00A50433" w:rsidRDefault="001B7D14" w:rsidP="00A50433">
      <w:pPr>
        <w:pStyle w:val="ListParagraph"/>
        <w:numPr>
          <w:ilvl w:val="1"/>
          <w:numId w:val="32"/>
        </w:numPr>
      </w:pPr>
      <w:r>
        <w:t xml:space="preserve">It was however highlighted in a number of the consultation responses and from Suppliers in the Working Group </w:t>
      </w:r>
      <w:r w:rsidR="00C63131">
        <w:t>that Suppliers</w:t>
      </w:r>
      <w:r>
        <w:t xml:space="preserve"> were well aware of the incoming obligation to share the relevant migration and customer contact details with Distributors.</w:t>
      </w:r>
    </w:p>
    <w:p w14:paraId="1A6DFECB" w14:textId="4940F2EE" w:rsidR="001B7D14" w:rsidRDefault="001B7D14" w:rsidP="00A50433">
      <w:pPr>
        <w:pStyle w:val="ListParagraph"/>
        <w:numPr>
          <w:ilvl w:val="1"/>
          <w:numId w:val="32"/>
        </w:numPr>
      </w:pPr>
      <w:r>
        <w:t>It was also noted with</w:t>
      </w:r>
      <w:r w:rsidR="00A85718">
        <w:t>in</w:t>
      </w:r>
      <w:r>
        <w:t xml:space="preserve"> the Working Group that there are licence conditions that obligate Suppliers to remain complaint with all relevant industry codes and as such, </w:t>
      </w:r>
      <w:r w:rsidR="00A85718">
        <w:t>any</w:t>
      </w:r>
      <w:r>
        <w:t xml:space="preserve"> non</w:t>
      </w:r>
      <w:r w:rsidR="003167E6">
        <w:t>-</w:t>
      </w:r>
      <w:r>
        <w:t>compliances can be taken to Ofgem to take appropriate action.</w:t>
      </w:r>
    </w:p>
    <w:p w14:paraId="2D15984B" w14:textId="75E8CDA3" w:rsidR="003167E6" w:rsidRPr="00C63131" w:rsidRDefault="003167E6" w:rsidP="00C63131">
      <w:pPr>
        <w:rPr>
          <w:b/>
          <w:bCs/>
          <w:u w:val="single"/>
        </w:rPr>
      </w:pPr>
      <w:r w:rsidRPr="00C63131">
        <w:rPr>
          <w:b/>
          <w:bCs/>
          <w:u w:val="single"/>
        </w:rPr>
        <w:t>Method for Suppliers to share Customer contact details</w:t>
      </w:r>
    </w:p>
    <w:p w14:paraId="5D20D58F" w14:textId="74279715" w:rsidR="003167E6" w:rsidRDefault="003167E6" w:rsidP="00A50433">
      <w:pPr>
        <w:pStyle w:val="ListParagraph"/>
        <w:numPr>
          <w:ilvl w:val="1"/>
          <w:numId w:val="32"/>
        </w:numPr>
      </w:pPr>
      <w:r>
        <w:t xml:space="preserve">The Working Group agreed that issuing the customer contact information via password protected Spreadsheets was the ideal solution. </w:t>
      </w:r>
    </w:p>
    <w:p w14:paraId="6A72300F" w14:textId="26C9E006" w:rsidR="003167E6" w:rsidRDefault="003167E6" w:rsidP="00A50433">
      <w:pPr>
        <w:pStyle w:val="ListParagraph"/>
        <w:numPr>
          <w:ilvl w:val="1"/>
          <w:numId w:val="32"/>
        </w:numPr>
      </w:pPr>
      <w:r>
        <w:t>It was noted by Distributors that they would share the relevant email addresses for Suppliers to share the customer information with to ensure they data found its way to the correct recipients.</w:t>
      </w:r>
    </w:p>
    <w:p w14:paraId="7DD01B4E" w14:textId="6A9E4876" w:rsidR="003167E6" w:rsidRDefault="003167E6" w:rsidP="00A85718">
      <w:pPr>
        <w:pStyle w:val="ListParagraph"/>
        <w:numPr>
          <w:ilvl w:val="1"/>
          <w:numId w:val="46"/>
        </w:numPr>
      </w:pPr>
      <w:r>
        <w:t>It was noted that SDEP has recipients hard coded and that a category for this sort of communication doesn’t currently exist meaning it would be likely that the information would be sent to someone who wasn’t involved in this process and that they would then be relied upon to forward the data to the correct recipient</w:t>
      </w:r>
      <w:r w:rsidR="00A85718">
        <w:t xml:space="preserve"> as well as their BAU activities.</w:t>
      </w:r>
    </w:p>
    <w:p w14:paraId="630A0522" w14:textId="5B57C0B4" w:rsidR="005A53A4" w:rsidRPr="006C38DC" w:rsidRDefault="005A53A4" w:rsidP="005A53A4">
      <w:pPr>
        <w:pStyle w:val="ListParagraph"/>
        <w:numPr>
          <w:ilvl w:val="1"/>
          <w:numId w:val="46"/>
        </w:numPr>
        <w:rPr>
          <w:rFonts w:cs="Arial"/>
          <w:szCs w:val="20"/>
        </w:rPr>
      </w:pPr>
      <w:r w:rsidRPr="006C38DC">
        <w:rPr>
          <w:rFonts w:cs="Arial"/>
          <w:szCs w:val="20"/>
        </w:rPr>
        <w:t>Having assigned mailboxes/recipients to receive the information via password protected spreadsheets mitigate</w:t>
      </w:r>
      <w:r w:rsidR="006D678E" w:rsidRPr="006C38DC">
        <w:rPr>
          <w:rFonts w:cs="Arial"/>
          <w:szCs w:val="20"/>
        </w:rPr>
        <w:t>s</w:t>
      </w:r>
      <w:r w:rsidRPr="006C38DC">
        <w:rPr>
          <w:rFonts w:cs="Arial"/>
          <w:szCs w:val="20"/>
        </w:rPr>
        <w:t xml:space="preserve"> the above-mentioned risks.</w:t>
      </w:r>
    </w:p>
    <w:p w14:paraId="6B54E15A" w14:textId="1DD786FE" w:rsidR="00DC350D" w:rsidRPr="00CF12CD" w:rsidRDefault="00DC350D" w:rsidP="00CF12CD">
      <w:pPr>
        <w:rPr>
          <w:rFonts w:cs="Arial"/>
          <w:b/>
          <w:bCs/>
          <w:szCs w:val="20"/>
          <w:u w:val="single"/>
        </w:rPr>
      </w:pPr>
      <w:r w:rsidRPr="00CF12CD">
        <w:rPr>
          <w:rFonts w:cs="Arial"/>
          <w:b/>
          <w:bCs/>
          <w:szCs w:val="20"/>
          <w:u w:val="single"/>
        </w:rPr>
        <w:t>Ambiguities highlighted within paragraph 3.3 of this change report</w:t>
      </w:r>
    </w:p>
    <w:p w14:paraId="6281476D" w14:textId="3F613480" w:rsidR="00DC350D" w:rsidRPr="00665510" w:rsidRDefault="00DC350D" w:rsidP="005A53A4">
      <w:pPr>
        <w:pStyle w:val="ListParagraph"/>
        <w:numPr>
          <w:ilvl w:val="1"/>
          <w:numId w:val="46"/>
        </w:numPr>
        <w:rPr>
          <w:rFonts w:cs="Arial"/>
          <w:szCs w:val="20"/>
        </w:rPr>
      </w:pPr>
      <w:r w:rsidRPr="00665510">
        <w:rPr>
          <w:rFonts w:cs="Arial"/>
          <w:szCs w:val="20"/>
        </w:rPr>
        <w:t xml:space="preserve">Five </w:t>
      </w:r>
      <w:r w:rsidR="00A17C42" w:rsidRPr="00665510">
        <w:rPr>
          <w:rFonts w:cs="Arial"/>
          <w:szCs w:val="20"/>
        </w:rPr>
        <w:t xml:space="preserve">key </w:t>
      </w:r>
      <w:r w:rsidRPr="00665510">
        <w:rPr>
          <w:rFonts w:cs="Arial"/>
          <w:szCs w:val="20"/>
        </w:rPr>
        <w:t xml:space="preserve">areas where gaps within the DCP 414 process were identified as needing </w:t>
      </w:r>
      <w:r w:rsidR="00A17C42" w:rsidRPr="00665510">
        <w:rPr>
          <w:rFonts w:cs="Arial"/>
          <w:szCs w:val="20"/>
        </w:rPr>
        <w:t>additional</w:t>
      </w:r>
      <w:r w:rsidRPr="00665510">
        <w:rPr>
          <w:rFonts w:cs="Arial"/>
          <w:szCs w:val="20"/>
        </w:rPr>
        <w:t xml:space="preserve"> consideration. These are captured below.</w:t>
      </w:r>
    </w:p>
    <w:p w14:paraId="34DC374A" w14:textId="77777777" w:rsidR="00DC350D" w:rsidRPr="00665510" w:rsidRDefault="00DC350D" w:rsidP="00DC350D">
      <w:pPr>
        <w:pStyle w:val="ListParagraph"/>
        <w:ind w:left="284"/>
        <w:rPr>
          <w:rFonts w:cs="Arial"/>
          <w:szCs w:val="20"/>
        </w:rPr>
      </w:pPr>
      <w:r w:rsidRPr="00665510">
        <w:rPr>
          <w:rFonts w:cs="Arial"/>
          <w:szCs w:val="20"/>
        </w:rPr>
        <w:t>•</w:t>
      </w:r>
      <w:r w:rsidRPr="00665510">
        <w:rPr>
          <w:rFonts w:cs="Arial"/>
          <w:szCs w:val="20"/>
        </w:rPr>
        <w:tab/>
      </w:r>
      <w:r w:rsidRPr="00CF12CD">
        <w:rPr>
          <w:rFonts w:cs="Arial"/>
          <w:b/>
          <w:bCs/>
          <w:szCs w:val="20"/>
          <w:u w:val="single"/>
        </w:rPr>
        <w:t>If the Suppler did not advise the Distributor that the customer was relevant and only communicates this later, does the protection apply and is it retrospective?</w:t>
      </w:r>
      <w:r w:rsidRPr="00665510">
        <w:rPr>
          <w:rFonts w:cs="Arial"/>
          <w:szCs w:val="20"/>
        </w:rPr>
        <w:t xml:space="preserve"> </w:t>
      </w:r>
    </w:p>
    <w:p w14:paraId="6E31B2D2" w14:textId="7E9BB940" w:rsidR="000F6BBB" w:rsidRPr="000F6BBB" w:rsidRDefault="000F6BBB" w:rsidP="000F6BBB">
      <w:pPr>
        <w:pStyle w:val="GSBodyParawithnumb"/>
        <w:numPr>
          <w:ilvl w:val="1"/>
          <w:numId w:val="46"/>
        </w:numPr>
        <w:rPr>
          <w:szCs w:val="20"/>
        </w:rPr>
      </w:pPr>
      <w:r w:rsidRPr="000F6BBB">
        <w:rPr>
          <w:rFonts w:ascii="Segoe UI" w:hAnsi="Segoe UI" w:cs="Segoe UI"/>
          <w:b/>
          <w:bCs/>
          <w:iCs/>
          <w:color w:val="auto"/>
          <w:sz w:val="18"/>
          <w:szCs w:val="18"/>
        </w:rPr>
        <w:t xml:space="preserve"> </w:t>
      </w:r>
      <w:r w:rsidRPr="000F6BBB">
        <w:rPr>
          <w:szCs w:val="20"/>
        </w:rPr>
        <w:t xml:space="preserve">The working group considered a hypothetical example where the Distributor is not informed that a site is in scope and has been migrated until 19 months after the date of the initial migration. For this site the </w:t>
      </w:r>
      <w:proofErr w:type="gramStart"/>
      <w:r w:rsidRPr="000F6BBB">
        <w:rPr>
          <w:szCs w:val="20"/>
        </w:rPr>
        <w:t>12 month</w:t>
      </w:r>
      <w:proofErr w:type="gramEnd"/>
      <w:r w:rsidRPr="000F6BBB">
        <w:rPr>
          <w:szCs w:val="20"/>
        </w:rPr>
        <w:t xml:space="preserve"> protection window would already have elapsed meaning that the site would not be eligible for </w:t>
      </w:r>
      <w:proofErr w:type="gramStart"/>
      <w:r w:rsidRPr="000F6BBB">
        <w:rPr>
          <w:szCs w:val="20"/>
        </w:rPr>
        <w:t>protection, but</w:t>
      </w:r>
      <w:proofErr w:type="gramEnd"/>
      <w:r w:rsidRPr="000F6BBB">
        <w:rPr>
          <w:szCs w:val="20"/>
        </w:rPr>
        <w:t xml:space="preserve"> should have been protected for that period.</w:t>
      </w:r>
    </w:p>
    <w:p w14:paraId="03A6154F" w14:textId="77777777" w:rsidR="000F6BBB" w:rsidRPr="000F6BBB" w:rsidRDefault="000F6BBB" w:rsidP="000F6BBB">
      <w:pPr>
        <w:pStyle w:val="GSBodyParawithnumb"/>
        <w:numPr>
          <w:ilvl w:val="1"/>
          <w:numId w:val="46"/>
        </w:numPr>
        <w:rPr>
          <w:szCs w:val="20"/>
        </w:rPr>
      </w:pPr>
      <w:r w:rsidRPr="000F6BBB">
        <w:rPr>
          <w:szCs w:val="20"/>
        </w:rPr>
        <w:t>It was questioned whether the protection should be backdated so that the site receives a refund for the period when the protection should have applied, or whether the protection is forfeited because the Supplier did not inform the Distributor of the site until after the protection period had expired.</w:t>
      </w:r>
    </w:p>
    <w:p w14:paraId="28D2FA3F" w14:textId="357B74E4"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noted that in the above example, the supplier would not be compliant with their DCUSA obligations </w:t>
      </w:r>
      <w:r w:rsidR="00665510" w:rsidRPr="00CF12CD">
        <w:rPr>
          <w:rFonts w:ascii="Arial" w:hAnsi="Arial"/>
          <w:color w:val="auto"/>
          <w:sz w:val="20"/>
          <w:szCs w:val="20"/>
        </w:rPr>
        <w:t>under paragraph 19.14 of Clause 19, to</w:t>
      </w:r>
      <w:r w:rsidRPr="00CF12CD">
        <w:rPr>
          <w:rFonts w:ascii="Arial" w:hAnsi="Arial"/>
          <w:color w:val="auto"/>
          <w:sz w:val="20"/>
          <w:szCs w:val="20"/>
        </w:rPr>
        <w:t xml:space="preserve"> inform </w:t>
      </w:r>
      <w:r w:rsidR="00665510" w:rsidRPr="00CF12CD">
        <w:rPr>
          <w:rFonts w:ascii="Arial" w:hAnsi="Arial"/>
          <w:color w:val="auto"/>
          <w:sz w:val="20"/>
          <w:szCs w:val="20"/>
        </w:rPr>
        <w:t xml:space="preserve">the </w:t>
      </w:r>
      <w:r w:rsidRPr="00CF12CD">
        <w:rPr>
          <w:rFonts w:ascii="Arial" w:hAnsi="Arial"/>
          <w:color w:val="auto"/>
          <w:sz w:val="20"/>
          <w:szCs w:val="20"/>
        </w:rPr>
        <w:t>Distributor when a site</w:t>
      </w:r>
      <w:r w:rsidR="00665510" w:rsidRPr="00CF12CD">
        <w:rPr>
          <w:rFonts w:ascii="Arial" w:hAnsi="Arial"/>
          <w:color w:val="auto"/>
          <w:sz w:val="20"/>
          <w:szCs w:val="20"/>
        </w:rPr>
        <w:t xml:space="preserve"> in scope of this protection</w:t>
      </w:r>
      <w:r w:rsidRPr="00CF12CD">
        <w:rPr>
          <w:rFonts w:ascii="Arial" w:hAnsi="Arial"/>
          <w:color w:val="auto"/>
          <w:sz w:val="20"/>
          <w:szCs w:val="20"/>
        </w:rPr>
        <w:t xml:space="preserve"> </w:t>
      </w:r>
      <w:r w:rsidR="00665510" w:rsidRPr="00CF12CD">
        <w:rPr>
          <w:rFonts w:ascii="Arial" w:hAnsi="Arial"/>
          <w:color w:val="auto"/>
          <w:sz w:val="20"/>
          <w:szCs w:val="20"/>
        </w:rPr>
        <w:t>i</w:t>
      </w:r>
      <w:r w:rsidRPr="00CF12CD">
        <w:rPr>
          <w:rFonts w:ascii="Arial" w:hAnsi="Arial"/>
          <w:color w:val="auto"/>
          <w:sz w:val="20"/>
          <w:szCs w:val="20"/>
        </w:rPr>
        <w:t>s migrating to HH</w:t>
      </w:r>
      <w:r w:rsidR="00665510" w:rsidRPr="00CF12CD">
        <w:rPr>
          <w:rFonts w:ascii="Arial" w:hAnsi="Arial"/>
          <w:color w:val="auto"/>
          <w:sz w:val="20"/>
          <w:szCs w:val="20"/>
        </w:rPr>
        <w:t xml:space="preserve"> settlement</w:t>
      </w:r>
      <w:r w:rsidRPr="00CF12CD">
        <w:rPr>
          <w:rFonts w:ascii="Arial" w:hAnsi="Arial"/>
          <w:color w:val="auto"/>
          <w:sz w:val="20"/>
          <w:szCs w:val="20"/>
        </w:rPr>
        <w:t xml:space="preserve"> and there were processes in place to deal with these non-compliances if necessary.</w:t>
      </w:r>
    </w:p>
    <w:p w14:paraId="151524B7" w14:textId="32D79ECF" w:rsidR="00DC350D" w:rsidRPr="00CF12CD" w:rsidRDefault="007F15EC" w:rsidP="00CF12CD">
      <w:pPr>
        <w:pStyle w:val="GSBodyParawithnumb"/>
        <w:numPr>
          <w:ilvl w:val="1"/>
          <w:numId w:val="46"/>
        </w:numPr>
        <w:rPr>
          <w:rFonts w:ascii="Arial" w:hAnsi="Arial"/>
          <w:sz w:val="20"/>
          <w:szCs w:val="20"/>
        </w:rPr>
      </w:pPr>
      <w:r w:rsidRPr="00CF12CD">
        <w:rPr>
          <w:rFonts w:ascii="Arial" w:hAnsi="Arial"/>
          <w:color w:val="auto"/>
          <w:sz w:val="20"/>
          <w:szCs w:val="20"/>
        </w:rPr>
        <w:lastRenderedPageBreak/>
        <w:t>To offer a remedy to this issue it was agreed to add in a third condition to paragraph 181 of the legal text for solution</w:t>
      </w:r>
      <w:r w:rsidR="009028DE" w:rsidRPr="00CF12CD">
        <w:rPr>
          <w:rFonts w:ascii="Arial" w:hAnsi="Arial"/>
          <w:color w:val="auto"/>
          <w:sz w:val="20"/>
          <w:szCs w:val="20"/>
        </w:rPr>
        <w:t xml:space="preserve"> B</w:t>
      </w:r>
      <w:r w:rsidRPr="00CF12CD">
        <w:rPr>
          <w:rFonts w:ascii="Arial" w:hAnsi="Arial"/>
          <w:color w:val="auto"/>
          <w:sz w:val="20"/>
          <w:szCs w:val="20"/>
        </w:rPr>
        <w:t xml:space="preserve">, stating the </w:t>
      </w:r>
      <w:r w:rsidR="00665510" w:rsidRPr="00CF12CD">
        <w:rPr>
          <w:rFonts w:ascii="Arial" w:hAnsi="Arial"/>
          <w:color w:val="auto"/>
          <w:sz w:val="20"/>
          <w:szCs w:val="20"/>
        </w:rPr>
        <w:t>S</w:t>
      </w:r>
      <w:r w:rsidRPr="00CF12CD">
        <w:rPr>
          <w:rFonts w:ascii="Arial" w:hAnsi="Arial"/>
          <w:color w:val="auto"/>
          <w:sz w:val="20"/>
          <w:szCs w:val="20"/>
        </w:rPr>
        <w:t>upplier is to notify the distributor of the customer contact details and that they are a relevant customer for these purposes, within three months of the</w:t>
      </w:r>
      <w:r w:rsidR="00665510" w:rsidRPr="00CF12CD">
        <w:rPr>
          <w:rFonts w:ascii="Arial" w:hAnsi="Arial"/>
          <w:color w:val="auto"/>
          <w:sz w:val="20"/>
          <w:szCs w:val="20"/>
        </w:rPr>
        <w:t xml:space="preserve"> date of their initial</w:t>
      </w:r>
      <w:r w:rsidRPr="00CF12CD">
        <w:rPr>
          <w:rFonts w:ascii="Arial" w:hAnsi="Arial"/>
          <w:color w:val="auto"/>
          <w:sz w:val="20"/>
          <w:szCs w:val="20"/>
        </w:rPr>
        <w:t xml:space="preserve"> </w:t>
      </w:r>
      <w:proofErr w:type="gramStart"/>
      <w:r w:rsidRPr="00CF12CD">
        <w:rPr>
          <w:rFonts w:ascii="Arial" w:hAnsi="Arial"/>
          <w:color w:val="auto"/>
          <w:sz w:val="20"/>
          <w:szCs w:val="20"/>
        </w:rPr>
        <w:t>migration</w:t>
      </w:r>
      <w:r w:rsidR="00665510" w:rsidRPr="00CF12CD">
        <w:rPr>
          <w:rFonts w:ascii="Arial" w:hAnsi="Arial"/>
          <w:color w:val="auto"/>
          <w:sz w:val="20"/>
          <w:szCs w:val="20"/>
        </w:rPr>
        <w:t>.</w:t>
      </w:r>
      <w:r w:rsidRPr="00CF12CD">
        <w:rPr>
          <w:rFonts w:ascii="Arial" w:hAnsi="Arial"/>
          <w:color w:val="auto"/>
          <w:sz w:val="20"/>
          <w:szCs w:val="20"/>
        </w:rPr>
        <w:t>.</w:t>
      </w:r>
      <w:proofErr w:type="gramEnd"/>
    </w:p>
    <w:p w14:paraId="7F41DAA2" w14:textId="785475F6" w:rsidR="00DC350D" w:rsidRPr="009028DE" w:rsidRDefault="00DC350D" w:rsidP="00DC350D">
      <w:pPr>
        <w:pStyle w:val="ListParagraph"/>
        <w:ind w:left="284"/>
        <w:rPr>
          <w:rFonts w:cs="Arial"/>
          <w:szCs w:val="20"/>
        </w:rPr>
      </w:pPr>
      <w:r w:rsidRPr="009028DE">
        <w:rPr>
          <w:rFonts w:cs="Arial"/>
          <w:szCs w:val="20"/>
        </w:rPr>
        <w:t>•</w:t>
      </w:r>
      <w:r w:rsidRPr="00CF12CD">
        <w:rPr>
          <w:rFonts w:cs="Arial"/>
          <w:b/>
          <w:bCs/>
          <w:szCs w:val="20"/>
          <w:u w:val="single"/>
        </w:rPr>
        <w:tab/>
        <w:t>What happens if the customer changes midway through the year and the Distributor has attempted to communicate with the o</w:t>
      </w:r>
      <w:r w:rsidR="009028DE" w:rsidRPr="00CF12CD">
        <w:rPr>
          <w:rFonts w:cs="Arial"/>
          <w:b/>
          <w:bCs/>
          <w:szCs w:val="20"/>
          <w:u w:val="single"/>
        </w:rPr>
        <w:t>riginal</w:t>
      </w:r>
      <w:r w:rsidRPr="00CF12CD">
        <w:rPr>
          <w:rFonts w:cs="Arial"/>
          <w:b/>
          <w:bCs/>
          <w:szCs w:val="20"/>
          <w:u w:val="single"/>
        </w:rPr>
        <w:t xml:space="preserve"> customer and believes </w:t>
      </w:r>
      <w:r w:rsidR="009028DE" w:rsidRPr="00CF12CD">
        <w:rPr>
          <w:rFonts w:cs="Arial"/>
          <w:b/>
          <w:bCs/>
          <w:szCs w:val="20"/>
          <w:u w:val="single"/>
        </w:rPr>
        <w:t>they have</w:t>
      </w:r>
      <w:r w:rsidRPr="00CF12CD">
        <w:rPr>
          <w:rFonts w:cs="Arial"/>
          <w:b/>
          <w:bCs/>
          <w:szCs w:val="20"/>
          <w:u w:val="single"/>
        </w:rPr>
        <w:t xml:space="preserve"> imposed a MIC?</w:t>
      </w:r>
      <w:r w:rsidRPr="009028DE">
        <w:rPr>
          <w:rFonts w:cs="Arial"/>
          <w:szCs w:val="20"/>
        </w:rPr>
        <w:t xml:space="preserve"> </w:t>
      </w:r>
    </w:p>
    <w:p w14:paraId="0C33016F" w14:textId="6F201B3E"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noted that this was a valid concern and </w:t>
      </w:r>
      <w:r w:rsidR="009028DE" w:rsidRPr="00CF12CD">
        <w:rPr>
          <w:rFonts w:ascii="Arial" w:hAnsi="Arial"/>
          <w:color w:val="auto"/>
          <w:sz w:val="20"/>
          <w:szCs w:val="20"/>
        </w:rPr>
        <w:t xml:space="preserve">that </w:t>
      </w:r>
      <w:r w:rsidRPr="00CF12CD">
        <w:rPr>
          <w:rFonts w:ascii="Arial" w:hAnsi="Arial"/>
          <w:color w:val="auto"/>
          <w:sz w:val="20"/>
          <w:szCs w:val="20"/>
        </w:rPr>
        <w:t>the customer details changing on an event such as a change of tenancy (COT) was raised during DCP 414.</w:t>
      </w:r>
    </w:p>
    <w:p w14:paraId="1BCAAC5C" w14:textId="5B3E4458"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agreed that the 12-month protection period was related to the site and not the customer, but it was acknowledged that there was still a risk if the communications/letters to the new customer were addressed to the old customer then this could cause </w:t>
      </w:r>
      <w:r w:rsidR="009028DE" w:rsidRPr="00CF12CD">
        <w:rPr>
          <w:rFonts w:ascii="Arial" w:hAnsi="Arial"/>
          <w:color w:val="auto"/>
          <w:sz w:val="20"/>
          <w:szCs w:val="20"/>
        </w:rPr>
        <w:t>a problem as they may not be opened/read</w:t>
      </w:r>
      <w:r w:rsidRPr="00CF12CD">
        <w:rPr>
          <w:rFonts w:ascii="Arial" w:hAnsi="Arial"/>
          <w:color w:val="auto"/>
          <w:sz w:val="20"/>
          <w:szCs w:val="20"/>
        </w:rPr>
        <w:t>.</w:t>
      </w:r>
    </w:p>
    <w:p w14:paraId="4942FF44" w14:textId="3DA2716D"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It was also noted that there could be a scenario where a site had a</w:t>
      </w:r>
      <w:r w:rsidR="00A17C42" w:rsidRPr="00CF12CD">
        <w:rPr>
          <w:rFonts w:ascii="Arial" w:hAnsi="Arial"/>
          <w:color w:val="auto"/>
          <w:sz w:val="20"/>
          <w:szCs w:val="20"/>
        </w:rPr>
        <w:t>n existing</w:t>
      </w:r>
      <w:r w:rsidRPr="00CF12CD">
        <w:rPr>
          <w:rFonts w:ascii="Arial" w:hAnsi="Arial"/>
          <w:color w:val="auto"/>
          <w:sz w:val="20"/>
          <w:szCs w:val="20"/>
        </w:rPr>
        <w:t xml:space="preserve"> MIC in place </w:t>
      </w:r>
      <w:r w:rsidR="00A17C42" w:rsidRPr="00CF12CD">
        <w:rPr>
          <w:rFonts w:ascii="Arial" w:hAnsi="Arial"/>
          <w:color w:val="auto"/>
          <w:sz w:val="20"/>
          <w:szCs w:val="20"/>
        </w:rPr>
        <w:t>which</w:t>
      </w:r>
      <w:r w:rsidRPr="00CF12CD">
        <w:rPr>
          <w:rFonts w:ascii="Arial" w:hAnsi="Arial"/>
          <w:color w:val="auto"/>
          <w:sz w:val="20"/>
          <w:szCs w:val="20"/>
        </w:rPr>
        <w:t xml:space="preserve"> was set higher than </w:t>
      </w:r>
      <w:r w:rsidR="009028DE" w:rsidRPr="00CF12CD">
        <w:rPr>
          <w:rFonts w:ascii="Arial" w:hAnsi="Arial"/>
          <w:color w:val="auto"/>
          <w:sz w:val="20"/>
          <w:szCs w:val="20"/>
        </w:rPr>
        <w:t>the peak</w:t>
      </w:r>
      <w:r w:rsidR="00A17C42" w:rsidRPr="00CF12CD">
        <w:rPr>
          <w:rFonts w:ascii="Arial" w:hAnsi="Arial"/>
          <w:color w:val="auto"/>
          <w:sz w:val="20"/>
          <w:szCs w:val="20"/>
        </w:rPr>
        <w:t xml:space="preserve"> captured with</w:t>
      </w:r>
      <w:r w:rsidR="009028DE" w:rsidRPr="00CF12CD">
        <w:rPr>
          <w:rFonts w:ascii="Arial" w:hAnsi="Arial"/>
          <w:color w:val="auto"/>
          <w:sz w:val="20"/>
          <w:szCs w:val="20"/>
        </w:rPr>
        <w:t>in the data for</w:t>
      </w:r>
      <w:r w:rsidR="00A17C42" w:rsidRPr="00CF12CD">
        <w:rPr>
          <w:rFonts w:ascii="Arial" w:hAnsi="Arial"/>
          <w:color w:val="auto"/>
          <w:sz w:val="20"/>
          <w:szCs w:val="20"/>
        </w:rPr>
        <w:t xml:space="preserve"> </w:t>
      </w:r>
      <w:r w:rsidRPr="00CF12CD">
        <w:rPr>
          <w:rFonts w:ascii="Arial" w:hAnsi="Arial"/>
          <w:color w:val="auto"/>
          <w:sz w:val="20"/>
          <w:szCs w:val="20"/>
        </w:rPr>
        <w:t>the 12-month</w:t>
      </w:r>
      <w:r w:rsidR="009028DE" w:rsidRPr="00CF12CD">
        <w:rPr>
          <w:rFonts w:ascii="Arial" w:hAnsi="Arial"/>
          <w:color w:val="auto"/>
          <w:sz w:val="20"/>
          <w:szCs w:val="20"/>
        </w:rPr>
        <w:t xml:space="preserve"> transition period</w:t>
      </w:r>
      <w:r w:rsidRPr="00CF12CD">
        <w:rPr>
          <w:rFonts w:ascii="Arial" w:hAnsi="Arial"/>
          <w:color w:val="auto"/>
          <w:sz w:val="20"/>
          <w:szCs w:val="20"/>
        </w:rPr>
        <w:t xml:space="preserve">, but the new customer wanted to retain the higher MIC, the new customer </w:t>
      </w:r>
      <w:r w:rsidR="00A17C42" w:rsidRPr="00CF12CD">
        <w:rPr>
          <w:rFonts w:ascii="Arial" w:hAnsi="Arial"/>
          <w:color w:val="auto"/>
          <w:sz w:val="20"/>
          <w:szCs w:val="20"/>
        </w:rPr>
        <w:t>risks losing</w:t>
      </w:r>
      <w:r w:rsidRPr="00CF12CD">
        <w:rPr>
          <w:rFonts w:ascii="Arial" w:hAnsi="Arial"/>
          <w:color w:val="auto"/>
          <w:sz w:val="20"/>
          <w:szCs w:val="20"/>
        </w:rPr>
        <w:t xml:space="preserve"> the higher MIC</w:t>
      </w:r>
      <w:r w:rsidR="00A17C42" w:rsidRPr="00CF12CD">
        <w:rPr>
          <w:rFonts w:ascii="Arial" w:hAnsi="Arial"/>
          <w:color w:val="auto"/>
          <w:sz w:val="20"/>
          <w:szCs w:val="20"/>
        </w:rPr>
        <w:t xml:space="preserve"> if they d</w:t>
      </w:r>
      <w:r w:rsidR="009028DE" w:rsidRPr="00CF12CD">
        <w:rPr>
          <w:rFonts w:ascii="Arial" w:hAnsi="Arial"/>
          <w:color w:val="auto"/>
          <w:sz w:val="20"/>
          <w:szCs w:val="20"/>
        </w:rPr>
        <w:t>o</w:t>
      </w:r>
      <w:r w:rsidR="00A17C42" w:rsidRPr="00CF12CD">
        <w:rPr>
          <w:rFonts w:ascii="Arial" w:hAnsi="Arial"/>
          <w:color w:val="auto"/>
          <w:sz w:val="20"/>
          <w:szCs w:val="20"/>
        </w:rPr>
        <w:t>n’t make contact,</w:t>
      </w:r>
      <w:r w:rsidRPr="00CF12CD">
        <w:rPr>
          <w:rFonts w:ascii="Arial" w:hAnsi="Arial"/>
          <w:color w:val="auto"/>
          <w:sz w:val="20"/>
          <w:szCs w:val="20"/>
        </w:rPr>
        <w:t xml:space="preserve"> as the </w:t>
      </w:r>
      <w:r w:rsidR="009028DE" w:rsidRPr="00CF12CD">
        <w:rPr>
          <w:rFonts w:ascii="Arial" w:hAnsi="Arial"/>
          <w:color w:val="auto"/>
          <w:sz w:val="20"/>
          <w:szCs w:val="20"/>
        </w:rPr>
        <w:t>assessment of the required capacity based on the data for the 12 month transition period</w:t>
      </w:r>
      <w:r w:rsidRPr="00CF12CD">
        <w:rPr>
          <w:rFonts w:ascii="Arial" w:hAnsi="Arial"/>
          <w:color w:val="auto"/>
          <w:sz w:val="20"/>
          <w:szCs w:val="20"/>
        </w:rPr>
        <w:t xml:space="preserve"> reduces the MIC.</w:t>
      </w:r>
    </w:p>
    <w:p w14:paraId="2A47B63C" w14:textId="692557D1"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It was agreed that the legal text would need to place an obligation on Suppliers to reissue the communications/letter to customer</w:t>
      </w:r>
      <w:r w:rsidR="00A17C42" w:rsidRPr="00CF12CD">
        <w:rPr>
          <w:rFonts w:ascii="Arial" w:hAnsi="Arial"/>
          <w:color w:val="auto"/>
          <w:sz w:val="20"/>
          <w:szCs w:val="20"/>
        </w:rPr>
        <w:t>s</w:t>
      </w:r>
      <w:r w:rsidRPr="00CF12CD">
        <w:rPr>
          <w:rFonts w:ascii="Arial" w:hAnsi="Arial"/>
          <w:color w:val="auto"/>
          <w:sz w:val="20"/>
          <w:szCs w:val="20"/>
        </w:rPr>
        <w:t xml:space="preserve"> in the event of a COT</w:t>
      </w:r>
      <w:r w:rsidR="00A17C42" w:rsidRPr="00CF12CD">
        <w:rPr>
          <w:rFonts w:ascii="Arial" w:hAnsi="Arial"/>
          <w:color w:val="auto"/>
          <w:sz w:val="20"/>
          <w:szCs w:val="20"/>
        </w:rPr>
        <w:t xml:space="preserve"> or any other sort of event where an occupier or responsibl</w:t>
      </w:r>
      <w:r w:rsidR="009028DE" w:rsidRPr="00CF12CD">
        <w:rPr>
          <w:rFonts w:ascii="Arial" w:hAnsi="Arial"/>
          <w:color w:val="auto"/>
          <w:sz w:val="20"/>
          <w:szCs w:val="20"/>
        </w:rPr>
        <w:t>e</w:t>
      </w:r>
      <w:r w:rsidR="00A17C42" w:rsidRPr="00CF12CD">
        <w:rPr>
          <w:rFonts w:ascii="Arial" w:hAnsi="Arial"/>
          <w:color w:val="auto"/>
          <w:sz w:val="20"/>
          <w:szCs w:val="20"/>
        </w:rPr>
        <w:t xml:space="preserve"> person for a site changes</w:t>
      </w:r>
      <w:r w:rsidR="009028DE" w:rsidRPr="00CF12CD">
        <w:rPr>
          <w:rFonts w:ascii="Arial" w:hAnsi="Arial"/>
          <w:color w:val="auto"/>
          <w:sz w:val="20"/>
          <w:szCs w:val="20"/>
        </w:rPr>
        <w:t>, with an additional obligation for the Supplier to inform the Distributor of the change and provide the contact details for the new customer.</w:t>
      </w:r>
    </w:p>
    <w:p w14:paraId="1C6D875E" w14:textId="58A6D992" w:rsidR="00DC350D" w:rsidRPr="00E017E2" w:rsidRDefault="00DC350D" w:rsidP="00DC350D">
      <w:pPr>
        <w:pStyle w:val="ListParagraph"/>
        <w:ind w:left="284"/>
        <w:rPr>
          <w:rFonts w:cs="Arial"/>
          <w:szCs w:val="20"/>
        </w:rPr>
      </w:pPr>
      <w:r w:rsidRPr="00E017E2">
        <w:rPr>
          <w:rFonts w:cs="Arial"/>
          <w:szCs w:val="20"/>
        </w:rPr>
        <w:t>•</w:t>
      </w:r>
      <w:r w:rsidRPr="00E017E2">
        <w:rPr>
          <w:rFonts w:cs="Arial"/>
          <w:szCs w:val="20"/>
        </w:rPr>
        <w:tab/>
      </w:r>
      <w:r w:rsidRPr="00CF12CD">
        <w:rPr>
          <w:rFonts w:cs="Arial"/>
          <w:b/>
          <w:bCs/>
          <w:szCs w:val="20"/>
        </w:rPr>
        <w:t>What If the data collector does not provide reactive data, Distributors often estimate it, per the charging statements. Should the calculation of MD include or exclude any missing reactive</w:t>
      </w:r>
      <w:r w:rsidR="00665510" w:rsidRPr="00E017E2">
        <w:rPr>
          <w:rFonts w:cs="Arial"/>
          <w:b/>
          <w:bCs/>
          <w:szCs w:val="20"/>
        </w:rPr>
        <w:t xml:space="preserve"> power</w:t>
      </w:r>
      <w:r w:rsidRPr="00CF12CD">
        <w:rPr>
          <w:rFonts w:cs="Arial"/>
          <w:b/>
          <w:bCs/>
          <w:szCs w:val="20"/>
        </w:rPr>
        <w:t xml:space="preserve"> data which was estimated?</w:t>
      </w:r>
    </w:p>
    <w:p w14:paraId="22C64B72" w14:textId="1C16E053"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The process was advised to be that the MD was calculated using the highest demand based on meter</w:t>
      </w:r>
      <w:r w:rsidR="00665510" w:rsidRPr="00CF12CD">
        <w:rPr>
          <w:rFonts w:ascii="Arial" w:hAnsi="Arial"/>
          <w:color w:val="auto"/>
          <w:sz w:val="20"/>
          <w:szCs w:val="20"/>
        </w:rPr>
        <w:t>ed</w:t>
      </w:r>
      <w:r w:rsidRPr="00CF12CD">
        <w:rPr>
          <w:rFonts w:ascii="Arial" w:hAnsi="Arial"/>
          <w:color w:val="auto"/>
          <w:sz w:val="20"/>
          <w:szCs w:val="20"/>
        </w:rPr>
        <w:t xml:space="preserve"> data and</w:t>
      </w:r>
      <w:r w:rsidR="00665510" w:rsidRPr="00CF12CD">
        <w:rPr>
          <w:rFonts w:ascii="Arial" w:hAnsi="Arial"/>
          <w:color w:val="auto"/>
          <w:sz w:val="20"/>
          <w:szCs w:val="20"/>
        </w:rPr>
        <w:t xml:space="preserve"> that</w:t>
      </w:r>
      <w:r w:rsidRPr="00CF12CD">
        <w:rPr>
          <w:rFonts w:ascii="Arial" w:hAnsi="Arial"/>
          <w:color w:val="auto"/>
          <w:sz w:val="20"/>
          <w:szCs w:val="20"/>
        </w:rPr>
        <w:t xml:space="preserve"> if a Distributor ha</w:t>
      </w:r>
      <w:r w:rsidR="00665510" w:rsidRPr="00CF12CD">
        <w:rPr>
          <w:rFonts w:ascii="Arial" w:hAnsi="Arial"/>
          <w:color w:val="auto"/>
          <w:sz w:val="20"/>
          <w:szCs w:val="20"/>
        </w:rPr>
        <w:t>s</w:t>
      </w:r>
      <w:r w:rsidRPr="00CF12CD">
        <w:rPr>
          <w:rFonts w:ascii="Arial" w:hAnsi="Arial"/>
          <w:color w:val="auto"/>
          <w:sz w:val="20"/>
          <w:szCs w:val="20"/>
        </w:rPr>
        <w:t>n’t</w:t>
      </w:r>
      <w:r w:rsidR="00665510" w:rsidRPr="00CF12CD">
        <w:rPr>
          <w:rFonts w:ascii="Arial" w:hAnsi="Arial"/>
          <w:color w:val="auto"/>
          <w:sz w:val="20"/>
          <w:szCs w:val="20"/>
        </w:rPr>
        <w:t xml:space="preserve"> received</w:t>
      </w:r>
      <w:r w:rsidRPr="00CF12CD">
        <w:rPr>
          <w:rFonts w:ascii="Arial" w:hAnsi="Arial"/>
          <w:color w:val="auto"/>
          <w:sz w:val="20"/>
          <w:szCs w:val="20"/>
        </w:rPr>
        <w:t xml:space="preserve"> </w:t>
      </w:r>
      <w:r w:rsidR="00665510" w:rsidRPr="00CF12CD">
        <w:rPr>
          <w:rFonts w:ascii="Arial" w:hAnsi="Arial"/>
          <w:color w:val="auto"/>
          <w:sz w:val="20"/>
          <w:szCs w:val="20"/>
        </w:rPr>
        <w:t xml:space="preserve">metered </w:t>
      </w:r>
      <w:r w:rsidRPr="00CF12CD">
        <w:rPr>
          <w:rFonts w:ascii="Arial" w:hAnsi="Arial"/>
          <w:color w:val="auto"/>
          <w:sz w:val="20"/>
          <w:szCs w:val="20"/>
        </w:rPr>
        <w:t xml:space="preserve">reactive </w:t>
      </w:r>
      <w:r w:rsidR="00665510" w:rsidRPr="00CF12CD">
        <w:rPr>
          <w:rFonts w:ascii="Arial" w:hAnsi="Arial"/>
          <w:color w:val="auto"/>
          <w:sz w:val="20"/>
          <w:szCs w:val="20"/>
        </w:rPr>
        <w:t>power</w:t>
      </w:r>
      <w:r w:rsidRPr="00CF12CD">
        <w:rPr>
          <w:rFonts w:ascii="Arial" w:hAnsi="Arial"/>
          <w:color w:val="auto"/>
          <w:sz w:val="20"/>
          <w:szCs w:val="20"/>
        </w:rPr>
        <w:t xml:space="preserve"> data, </w:t>
      </w:r>
      <w:r w:rsidR="00665510" w:rsidRPr="00CF12CD">
        <w:rPr>
          <w:rFonts w:ascii="Arial" w:hAnsi="Arial"/>
          <w:color w:val="auto"/>
          <w:sz w:val="20"/>
          <w:szCs w:val="20"/>
        </w:rPr>
        <w:t xml:space="preserve">then </w:t>
      </w:r>
      <w:r w:rsidRPr="00CF12CD">
        <w:rPr>
          <w:rFonts w:ascii="Arial" w:hAnsi="Arial"/>
          <w:color w:val="auto"/>
          <w:sz w:val="20"/>
          <w:szCs w:val="20"/>
        </w:rPr>
        <w:t>this is estimated.</w:t>
      </w:r>
    </w:p>
    <w:p w14:paraId="2C491767" w14:textId="34A89A55"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This meant the perception was that for billing purposes</w:t>
      </w:r>
      <w:r w:rsidR="00A17C42" w:rsidRPr="00CF12CD">
        <w:rPr>
          <w:rFonts w:ascii="Arial" w:hAnsi="Arial"/>
          <w:color w:val="auto"/>
          <w:sz w:val="20"/>
          <w:szCs w:val="20"/>
        </w:rPr>
        <w:t>,</w:t>
      </w:r>
      <w:r w:rsidRPr="00CF12CD">
        <w:rPr>
          <w:rFonts w:ascii="Arial" w:hAnsi="Arial"/>
          <w:color w:val="auto"/>
          <w:sz w:val="20"/>
          <w:szCs w:val="20"/>
        </w:rPr>
        <w:t xml:space="preserve"> and for various other purposes, the calculation is likely to be based on estimated reactive data where </w:t>
      </w:r>
      <w:r w:rsidR="00665510" w:rsidRPr="00CF12CD">
        <w:rPr>
          <w:rFonts w:ascii="Arial" w:hAnsi="Arial"/>
          <w:color w:val="auto"/>
          <w:sz w:val="20"/>
          <w:szCs w:val="20"/>
        </w:rPr>
        <w:t>actual reactive power data</w:t>
      </w:r>
      <w:r w:rsidRPr="00CF12CD">
        <w:rPr>
          <w:rFonts w:ascii="Arial" w:hAnsi="Arial"/>
          <w:color w:val="auto"/>
          <w:sz w:val="20"/>
          <w:szCs w:val="20"/>
        </w:rPr>
        <w:t xml:space="preserve"> </w:t>
      </w:r>
      <w:r w:rsidR="00665510" w:rsidRPr="00CF12CD">
        <w:rPr>
          <w:rFonts w:ascii="Arial" w:hAnsi="Arial"/>
          <w:color w:val="auto"/>
          <w:sz w:val="20"/>
          <w:szCs w:val="20"/>
        </w:rPr>
        <w:t xml:space="preserve">has not been </w:t>
      </w:r>
      <w:r w:rsidRPr="00CF12CD">
        <w:rPr>
          <w:rFonts w:ascii="Arial" w:hAnsi="Arial"/>
          <w:color w:val="auto"/>
          <w:sz w:val="20"/>
          <w:szCs w:val="20"/>
        </w:rPr>
        <w:t xml:space="preserve">provided by the data collector. </w:t>
      </w:r>
    </w:p>
    <w:p w14:paraId="0B138CBC" w14:textId="433581F9"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noted this was </w:t>
      </w:r>
      <w:r w:rsidR="00A17C42" w:rsidRPr="00CF12CD">
        <w:rPr>
          <w:rFonts w:ascii="Arial" w:hAnsi="Arial"/>
          <w:color w:val="auto"/>
          <w:sz w:val="20"/>
          <w:szCs w:val="20"/>
        </w:rPr>
        <w:t>not an issue</w:t>
      </w:r>
      <w:r w:rsidRPr="00CF12CD">
        <w:rPr>
          <w:rFonts w:ascii="Arial" w:hAnsi="Arial"/>
          <w:color w:val="auto"/>
          <w:sz w:val="20"/>
          <w:szCs w:val="20"/>
        </w:rPr>
        <w:t xml:space="preserve"> for billing purposes, but the </w:t>
      </w:r>
      <w:r w:rsidR="00E017E2" w:rsidRPr="00CF12CD">
        <w:rPr>
          <w:rFonts w:ascii="Arial" w:hAnsi="Arial"/>
          <w:color w:val="auto"/>
          <w:sz w:val="20"/>
          <w:szCs w:val="20"/>
        </w:rPr>
        <w:t>existing</w:t>
      </w:r>
      <w:r w:rsidRPr="00CF12CD">
        <w:rPr>
          <w:rFonts w:ascii="Arial" w:hAnsi="Arial"/>
          <w:color w:val="auto"/>
          <w:sz w:val="20"/>
          <w:szCs w:val="20"/>
        </w:rPr>
        <w:t xml:space="preserve"> legal text was clear that metered data would need to be used</w:t>
      </w:r>
      <w:r w:rsidR="00A17C42" w:rsidRPr="00CF12CD">
        <w:rPr>
          <w:rFonts w:ascii="Arial" w:hAnsi="Arial"/>
          <w:color w:val="auto"/>
          <w:sz w:val="20"/>
          <w:szCs w:val="20"/>
        </w:rPr>
        <w:t xml:space="preserve"> </w:t>
      </w:r>
      <w:r w:rsidR="00E017E2" w:rsidRPr="00CF12CD">
        <w:rPr>
          <w:rFonts w:ascii="Arial" w:hAnsi="Arial"/>
          <w:color w:val="auto"/>
          <w:sz w:val="20"/>
          <w:szCs w:val="20"/>
        </w:rPr>
        <w:t xml:space="preserve">as the basis to calculate the capacity </w:t>
      </w:r>
      <w:r w:rsidR="00A17C42" w:rsidRPr="00CF12CD">
        <w:rPr>
          <w:rFonts w:ascii="Arial" w:hAnsi="Arial"/>
          <w:color w:val="auto"/>
          <w:sz w:val="20"/>
          <w:szCs w:val="20"/>
        </w:rPr>
        <w:t>within the DCP 414 process</w:t>
      </w:r>
      <w:r w:rsidRPr="00CF12CD">
        <w:rPr>
          <w:rFonts w:ascii="Arial" w:hAnsi="Arial"/>
          <w:color w:val="auto"/>
          <w:sz w:val="20"/>
          <w:szCs w:val="20"/>
        </w:rPr>
        <w:t>.</w:t>
      </w:r>
    </w:p>
    <w:p w14:paraId="4E1C35A0" w14:textId="278A01FF" w:rsidR="007F15EC" w:rsidRPr="00CF12CD" w:rsidRDefault="007F15EC" w:rsidP="00CF12CD">
      <w:pPr>
        <w:pStyle w:val="GSBodyParawithnumb"/>
        <w:numPr>
          <w:ilvl w:val="1"/>
          <w:numId w:val="46"/>
        </w:numPr>
        <w:rPr>
          <w:rFonts w:ascii="Arial" w:hAnsi="Arial"/>
          <w:sz w:val="20"/>
          <w:szCs w:val="20"/>
        </w:rPr>
      </w:pPr>
      <w:r w:rsidRPr="00CF12CD">
        <w:rPr>
          <w:rFonts w:ascii="Arial" w:hAnsi="Arial"/>
          <w:color w:val="auto"/>
          <w:sz w:val="20"/>
          <w:szCs w:val="20"/>
        </w:rPr>
        <w:t>It was agreed that this was not the initial intent of DCP 414 and that a backstop would be included in the legal text to cater for the absence of actual metered data.</w:t>
      </w:r>
    </w:p>
    <w:p w14:paraId="30EEE735" w14:textId="77777777" w:rsidR="00DC350D" w:rsidRPr="006C38DC" w:rsidRDefault="00DC350D" w:rsidP="00DC350D">
      <w:pPr>
        <w:pStyle w:val="ListParagraph"/>
        <w:ind w:left="284"/>
        <w:rPr>
          <w:rFonts w:cs="Arial"/>
          <w:szCs w:val="20"/>
        </w:rPr>
      </w:pPr>
      <w:r w:rsidRPr="006C38DC">
        <w:rPr>
          <w:rFonts w:cs="Arial"/>
          <w:szCs w:val="20"/>
        </w:rPr>
        <w:t>•</w:t>
      </w:r>
      <w:r w:rsidRPr="00CF12CD">
        <w:rPr>
          <w:rFonts w:cs="Arial"/>
          <w:b/>
          <w:bCs/>
          <w:szCs w:val="20"/>
          <w:u w:val="single"/>
        </w:rPr>
        <w:tab/>
        <w:t>Should the application of the tariff that includes capacity charges be effective from the end of the 12-month period or from agreement/imposition of a MIC?</w:t>
      </w:r>
    </w:p>
    <w:p w14:paraId="3E53548B" w14:textId="6C67509D" w:rsidR="007F15EC" w:rsidRPr="00CF12CD" w:rsidRDefault="007F15EC">
      <w:pPr>
        <w:pStyle w:val="GSBodyParawithnumb"/>
        <w:numPr>
          <w:ilvl w:val="1"/>
          <w:numId w:val="46"/>
        </w:numPr>
        <w:rPr>
          <w:rFonts w:ascii="Arial" w:hAnsi="Arial"/>
          <w:sz w:val="20"/>
          <w:szCs w:val="20"/>
        </w:rPr>
      </w:pPr>
      <w:r w:rsidRPr="00CF12CD">
        <w:rPr>
          <w:rFonts w:ascii="Arial" w:hAnsi="Arial"/>
          <w:color w:val="auto"/>
          <w:sz w:val="20"/>
          <w:szCs w:val="20"/>
        </w:rPr>
        <w:t xml:space="preserve">It was agreed that for </w:t>
      </w:r>
      <w:r w:rsidR="00907D27" w:rsidRPr="00CF12CD">
        <w:rPr>
          <w:rFonts w:ascii="Arial" w:hAnsi="Arial"/>
          <w:color w:val="auto"/>
          <w:sz w:val="20"/>
          <w:szCs w:val="20"/>
        </w:rPr>
        <w:t xml:space="preserve">the existing solution the intention was for the tariff with capacity charges to be effective from the end of the 12-month transition period, with the tariff backdated to this date once the MIC has been agreed/imposed. For </w:t>
      </w:r>
      <w:proofErr w:type="gramStart"/>
      <w:r w:rsidR="00907D27" w:rsidRPr="00CF12CD">
        <w:rPr>
          <w:rFonts w:ascii="Arial" w:hAnsi="Arial"/>
          <w:color w:val="auto"/>
          <w:sz w:val="20"/>
          <w:szCs w:val="20"/>
        </w:rPr>
        <w:t>both of the proposed</w:t>
      </w:r>
      <w:proofErr w:type="gramEnd"/>
      <w:r w:rsidR="00907D27" w:rsidRPr="00CF12CD">
        <w:rPr>
          <w:rFonts w:ascii="Arial" w:hAnsi="Arial"/>
          <w:color w:val="auto"/>
          <w:sz w:val="20"/>
          <w:szCs w:val="20"/>
        </w:rPr>
        <w:t xml:space="preserve"> solutions the tariff with capacity charges would be applicable from the end of the 12-month transition </w:t>
      </w:r>
      <w:proofErr w:type="gramStart"/>
      <w:r w:rsidR="00907D27" w:rsidRPr="00CF12CD">
        <w:rPr>
          <w:rFonts w:ascii="Arial" w:hAnsi="Arial"/>
          <w:color w:val="auto"/>
          <w:sz w:val="20"/>
          <w:szCs w:val="20"/>
        </w:rPr>
        <w:t>period</w:t>
      </w:r>
      <w:r w:rsidR="00D7547E">
        <w:rPr>
          <w:rFonts w:ascii="Arial" w:hAnsi="Arial"/>
          <w:color w:val="auto"/>
          <w:sz w:val="20"/>
          <w:szCs w:val="20"/>
        </w:rPr>
        <w:t>..</w:t>
      </w:r>
      <w:proofErr w:type="gramEnd"/>
    </w:p>
    <w:p w14:paraId="55F43573" w14:textId="6EAC8B38" w:rsidR="00D7547E" w:rsidRPr="00CF12CD" w:rsidRDefault="00D7547E" w:rsidP="00CF12CD">
      <w:pPr>
        <w:pStyle w:val="GSBodyParawithnumb"/>
        <w:numPr>
          <w:ilvl w:val="1"/>
          <w:numId w:val="46"/>
        </w:numPr>
        <w:rPr>
          <w:rFonts w:ascii="Arial" w:hAnsi="Arial"/>
          <w:sz w:val="20"/>
          <w:szCs w:val="20"/>
        </w:rPr>
      </w:pPr>
      <w:r>
        <w:rPr>
          <w:rFonts w:ascii="Arial" w:hAnsi="Arial"/>
          <w:color w:val="auto"/>
          <w:sz w:val="20"/>
          <w:szCs w:val="20"/>
        </w:rPr>
        <w:lastRenderedPageBreak/>
        <w:t>This reduces the impact of backdating significantly as this will be limited to just the practical application of the tariff change.</w:t>
      </w:r>
    </w:p>
    <w:p w14:paraId="5D65A901" w14:textId="5828AFB9" w:rsidR="00DC350D" w:rsidRPr="006C38DC" w:rsidRDefault="00DC350D" w:rsidP="00CF12CD">
      <w:pPr>
        <w:pStyle w:val="ListParagraph"/>
        <w:ind w:left="284"/>
        <w:rPr>
          <w:rFonts w:cs="Arial"/>
          <w:szCs w:val="20"/>
        </w:rPr>
      </w:pPr>
      <w:r w:rsidRPr="006C38DC">
        <w:rPr>
          <w:rFonts w:cs="Arial"/>
          <w:szCs w:val="20"/>
        </w:rPr>
        <w:t>•</w:t>
      </w:r>
      <w:r w:rsidRPr="006C38DC">
        <w:rPr>
          <w:rFonts w:cs="Arial"/>
          <w:szCs w:val="20"/>
        </w:rPr>
        <w:tab/>
      </w:r>
      <w:r w:rsidRPr="00CF12CD">
        <w:rPr>
          <w:rFonts w:cs="Arial"/>
          <w:b/>
          <w:bCs/>
          <w:szCs w:val="20"/>
          <w:u w:val="single"/>
        </w:rPr>
        <w:t>What if the customer has a connection agreement for a higher value than their MD (they may be still developing their site and have low demands, and the supplier have assigned them to NHH settlement) but does not respond to communications?</w:t>
      </w:r>
    </w:p>
    <w:p w14:paraId="61D9A557" w14:textId="1CB3E3E3" w:rsidR="008A29C1" w:rsidRDefault="008A29C1" w:rsidP="007F15EC">
      <w:pPr>
        <w:pStyle w:val="GSBodyParawithnumb"/>
        <w:numPr>
          <w:ilvl w:val="1"/>
          <w:numId w:val="46"/>
        </w:numPr>
        <w:rPr>
          <w:rFonts w:ascii="Arial" w:hAnsi="Arial"/>
          <w:color w:val="auto"/>
          <w:sz w:val="20"/>
          <w:szCs w:val="20"/>
        </w:rPr>
      </w:pPr>
      <w:r>
        <w:rPr>
          <w:rFonts w:ascii="Arial" w:hAnsi="Arial"/>
          <w:color w:val="auto"/>
          <w:sz w:val="20"/>
          <w:szCs w:val="20"/>
        </w:rPr>
        <w:t xml:space="preserve">It </w:t>
      </w:r>
      <w:r w:rsidRPr="008A29C1">
        <w:rPr>
          <w:rFonts w:ascii="Arial" w:hAnsi="Arial"/>
          <w:color w:val="auto"/>
          <w:sz w:val="20"/>
          <w:szCs w:val="20"/>
        </w:rPr>
        <w:t>was noted by some members of the workgroup that these types of sites were rare, (although the proposer pointed out that of their 14,440 NHH customers with CTs, 4,440 had agreed MICs that averaged 107kVA, with 2,229 of those over 100kVA and two with MICs of 1MVA)</w:t>
      </w:r>
      <w:r>
        <w:rPr>
          <w:rFonts w:ascii="Arial" w:hAnsi="Arial"/>
          <w:color w:val="auto"/>
          <w:sz w:val="20"/>
          <w:szCs w:val="20"/>
        </w:rPr>
        <w:t xml:space="preserve">. </w:t>
      </w:r>
    </w:p>
    <w:p w14:paraId="174C0654" w14:textId="3A653286" w:rsidR="007F15EC" w:rsidRPr="00CF12CD" w:rsidRDefault="008A29C1" w:rsidP="007F15EC">
      <w:pPr>
        <w:pStyle w:val="GSBodyParawithnumb"/>
        <w:numPr>
          <w:ilvl w:val="1"/>
          <w:numId w:val="46"/>
        </w:numPr>
        <w:rPr>
          <w:rFonts w:ascii="Arial" w:hAnsi="Arial"/>
          <w:color w:val="auto"/>
          <w:sz w:val="20"/>
          <w:szCs w:val="20"/>
        </w:rPr>
      </w:pPr>
      <w:r>
        <w:rPr>
          <w:rFonts w:ascii="Arial" w:hAnsi="Arial"/>
          <w:color w:val="auto"/>
          <w:sz w:val="20"/>
          <w:szCs w:val="20"/>
        </w:rPr>
        <w:t>I</w:t>
      </w:r>
      <w:r w:rsidR="007F15EC" w:rsidRPr="00CF12CD">
        <w:rPr>
          <w:rFonts w:ascii="Arial" w:hAnsi="Arial"/>
          <w:color w:val="auto"/>
          <w:sz w:val="20"/>
          <w:szCs w:val="20"/>
        </w:rPr>
        <w:t xml:space="preserve">t was acknowledged that </w:t>
      </w:r>
      <w:r w:rsidR="00A17C42" w:rsidRPr="00CF12CD">
        <w:rPr>
          <w:rFonts w:ascii="Arial" w:hAnsi="Arial"/>
          <w:color w:val="auto"/>
          <w:sz w:val="20"/>
          <w:szCs w:val="20"/>
        </w:rPr>
        <w:t>these sites existed</w:t>
      </w:r>
      <w:r w:rsidR="007F15EC" w:rsidRPr="00CF12CD">
        <w:rPr>
          <w:rFonts w:ascii="Arial" w:hAnsi="Arial"/>
          <w:color w:val="auto"/>
          <w:sz w:val="20"/>
          <w:szCs w:val="20"/>
        </w:rPr>
        <w:t xml:space="preserve"> </w:t>
      </w:r>
      <w:r w:rsidR="00A17C42" w:rsidRPr="00CF12CD">
        <w:rPr>
          <w:rFonts w:ascii="Arial" w:hAnsi="Arial"/>
          <w:color w:val="auto"/>
          <w:sz w:val="20"/>
          <w:szCs w:val="20"/>
        </w:rPr>
        <w:t>due to a</w:t>
      </w:r>
      <w:r>
        <w:rPr>
          <w:rFonts w:ascii="Arial" w:hAnsi="Arial"/>
          <w:color w:val="auto"/>
          <w:sz w:val="20"/>
          <w:szCs w:val="20"/>
        </w:rPr>
        <w:t xml:space="preserve"> feature </w:t>
      </w:r>
      <w:r w:rsidR="00A17C42" w:rsidRPr="00CF12CD">
        <w:rPr>
          <w:rFonts w:ascii="Arial" w:hAnsi="Arial"/>
          <w:color w:val="auto"/>
          <w:sz w:val="20"/>
          <w:szCs w:val="20"/>
        </w:rPr>
        <w:t>with</w:t>
      </w:r>
      <w:r w:rsidR="007F15EC" w:rsidRPr="00CF12CD">
        <w:rPr>
          <w:rFonts w:ascii="Arial" w:hAnsi="Arial"/>
          <w:color w:val="auto"/>
          <w:sz w:val="20"/>
          <w:szCs w:val="20"/>
        </w:rPr>
        <w:t xml:space="preserve"> </w:t>
      </w:r>
      <w:r w:rsidR="00803BC8" w:rsidRPr="00CF12CD">
        <w:rPr>
          <w:rFonts w:ascii="Arial" w:hAnsi="Arial"/>
          <w:color w:val="auto"/>
          <w:sz w:val="20"/>
          <w:szCs w:val="20"/>
        </w:rPr>
        <w:t xml:space="preserve">the </w:t>
      </w:r>
      <w:r w:rsidR="007F15EC" w:rsidRPr="00CF12CD">
        <w:rPr>
          <w:rFonts w:ascii="Arial" w:hAnsi="Arial"/>
          <w:color w:val="auto"/>
          <w:sz w:val="20"/>
          <w:szCs w:val="20"/>
        </w:rPr>
        <w:t xml:space="preserve">BSC that allowed a site with a </w:t>
      </w:r>
      <w:r>
        <w:rPr>
          <w:rFonts w:ascii="Arial" w:hAnsi="Arial"/>
          <w:color w:val="auto"/>
          <w:sz w:val="20"/>
          <w:szCs w:val="20"/>
        </w:rPr>
        <w:t xml:space="preserve">greater than 69kVA </w:t>
      </w:r>
      <w:r w:rsidR="007F15EC" w:rsidRPr="00CF12CD">
        <w:rPr>
          <w:rFonts w:ascii="Arial" w:hAnsi="Arial"/>
          <w:color w:val="auto"/>
          <w:sz w:val="20"/>
          <w:szCs w:val="20"/>
        </w:rPr>
        <w:t>MIC to be on NHH settlement</w:t>
      </w:r>
      <w:r>
        <w:rPr>
          <w:rFonts w:ascii="Arial" w:hAnsi="Arial"/>
          <w:color w:val="auto"/>
          <w:sz w:val="20"/>
          <w:szCs w:val="20"/>
        </w:rPr>
        <w:t xml:space="preserve"> until their demand passed given thresholds</w:t>
      </w:r>
      <w:r w:rsidR="00A17C42" w:rsidRPr="00CF12CD">
        <w:rPr>
          <w:rFonts w:ascii="Arial" w:hAnsi="Arial"/>
          <w:color w:val="auto"/>
          <w:sz w:val="20"/>
          <w:szCs w:val="20"/>
        </w:rPr>
        <w:t>.</w:t>
      </w:r>
      <w:r w:rsidR="00CD7551" w:rsidRPr="00CF12CD">
        <w:rPr>
          <w:rFonts w:ascii="Arial" w:hAnsi="Arial"/>
          <w:color w:val="auto"/>
          <w:sz w:val="20"/>
          <w:szCs w:val="20"/>
        </w:rPr>
        <w:t xml:space="preserve">  </w:t>
      </w:r>
      <w:r w:rsidR="00A17C42" w:rsidRPr="00CF12CD">
        <w:rPr>
          <w:rFonts w:ascii="Arial" w:hAnsi="Arial"/>
          <w:color w:val="auto"/>
          <w:sz w:val="20"/>
          <w:szCs w:val="20"/>
        </w:rPr>
        <w:t>It</w:t>
      </w:r>
      <w:r w:rsidR="00CD7551" w:rsidRPr="00CF12CD">
        <w:rPr>
          <w:rFonts w:ascii="Arial" w:hAnsi="Arial"/>
          <w:color w:val="auto"/>
          <w:sz w:val="20"/>
          <w:szCs w:val="20"/>
        </w:rPr>
        <w:t xml:space="preserve"> was </w:t>
      </w:r>
      <w:r w:rsidR="00A17C42" w:rsidRPr="00CF12CD">
        <w:rPr>
          <w:rFonts w:ascii="Arial" w:hAnsi="Arial"/>
          <w:color w:val="auto"/>
          <w:sz w:val="20"/>
          <w:szCs w:val="20"/>
        </w:rPr>
        <w:t xml:space="preserve">however, also </w:t>
      </w:r>
      <w:r w:rsidR="00CD7551" w:rsidRPr="00CF12CD">
        <w:rPr>
          <w:rFonts w:ascii="Arial" w:hAnsi="Arial"/>
          <w:color w:val="auto"/>
          <w:sz w:val="20"/>
          <w:szCs w:val="20"/>
        </w:rPr>
        <w:t>highlighted that these sites</w:t>
      </w:r>
      <w:r w:rsidR="00A17C42" w:rsidRPr="00CF12CD">
        <w:rPr>
          <w:rFonts w:ascii="Arial" w:hAnsi="Arial"/>
          <w:color w:val="auto"/>
          <w:sz w:val="20"/>
          <w:szCs w:val="20"/>
        </w:rPr>
        <w:t xml:space="preserve"> would be</w:t>
      </w:r>
      <w:r w:rsidR="00CD7551" w:rsidRPr="00CF12CD">
        <w:rPr>
          <w:rFonts w:ascii="Arial" w:hAnsi="Arial"/>
          <w:color w:val="auto"/>
          <w:sz w:val="20"/>
          <w:szCs w:val="20"/>
        </w:rPr>
        <w:t xml:space="preserve"> getting </w:t>
      </w:r>
      <w:r w:rsidR="00A17C42" w:rsidRPr="00CF12CD">
        <w:rPr>
          <w:rFonts w:ascii="Arial" w:hAnsi="Arial"/>
          <w:color w:val="auto"/>
          <w:sz w:val="20"/>
          <w:szCs w:val="20"/>
        </w:rPr>
        <w:t>the</w:t>
      </w:r>
      <w:r w:rsidR="00CD7551" w:rsidRPr="00CF12CD">
        <w:rPr>
          <w:rFonts w:ascii="Arial" w:hAnsi="Arial"/>
          <w:color w:val="auto"/>
          <w:sz w:val="20"/>
          <w:szCs w:val="20"/>
        </w:rPr>
        <w:t xml:space="preserve"> additional 12-months of protection from capacity charges specifically </w:t>
      </w:r>
      <w:r w:rsidR="00A17C42" w:rsidRPr="00CF12CD">
        <w:rPr>
          <w:rFonts w:ascii="Arial" w:hAnsi="Arial"/>
          <w:color w:val="auto"/>
          <w:sz w:val="20"/>
          <w:szCs w:val="20"/>
        </w:rPr>
        <w:t>due to the DCP 414 process</w:t>
      </w:r>
      <w:r>
        <w:rPr>
          <w:rFonts w:ascii="Arial" w:hAnsi="Arial"/>
          <w:color w:val="auto"/>
          <w:sz w:val="20"/>
          <w:szCs w:val="20"/>
        </w:rPr>
        <w:t xml:space="preserve"> unlike any other site previously</w:t>
      </w:r>
      <w:r w:rsidR="007F15EC" w:rsidRPr="00CF12CD">
        <w:rPr>
          <w:rFonts w:ascii="Arial" w:hAnsi="Arial"/>
          <w:color w:val="auto"/>
          <w:sz w:val="20"/>
          <w:szCs w:val="20"/>
        </w:rPr>
        <w:t>.</w:t>
      </w:r>
    </w:p>
    <w:p w14:paraId="5A9B8879" w14:textId="5850BAC2"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highlighted that this </w:t>
      </w:r>
      <w:r w:rsidR="008A29C1">
        <w:rPr>
          <w:rFonts w:ascii="Arial" w:hAnsi="Arial"/>
          <w:color w:val="auto"/>
          <w:sz w:val="20"/>
          <w:szCs w:val="20"/>
        </w:rPr>
        <w:t>feature</w:t>
      </w:r>
      <w:r w:rsidRPr="00CF12CD">
        <w:rPr>
          <w:rFonts w:ascii="Arial" w:hAnsi="Arial"/>
          <w:color w:val="auto"/>
          <w:sz w:val="20"/>
          <w:szCs w:val="20"/>
        </w:rPr>
        <w:t xml:space="preserve"> will be </w:t>
      </w:r>
      <w:r w:rsidR="008A29C1">
        <w:rPr>
          <w:rFonts w:ascii="Arial" w:hAnsi="Arial"/>
          <w:color w:val="auto"/>
          <w:sz w:val="20"/>
          <w:szCs w:val="20"/>
        </w:rPr>
        <w:t>removed</w:t>
      </w:r>
      <w:r w:rsidRPr="00CF12CD">
        <w:rPr>
          <w:rFonts w:ascii="Arial" w:hAnsi="Arial"/>
          <w:color w:val="auto"/>
          <w:sz w:val="20"/>
          <w:szCs w:val="20"/>
        </w:rPr>
        <w:t xml:space="preserve"> once MHH</w:t>
      </w:r>
      <w:r w:rsidR="00803BC8" w:rsidRPr="00CF12CD">
        <w:rPr>
          <w:rFonts w:ascii="Arial" w:hAnsi="Arial"/>
          <w:color w:val="auto"/>
          <w:sz w:val="20"/>
          <w:szCs w:val="20"/>
        </w:rPr>
        <w:t>S</w:t>
      </w:r>
      <w:r w:rsidRPr="00CF12CD">
        <w:rPr>
          <w:rFonts w:ascii="Arial" w:hAnsi="Arial"/>
          <w:color w:val="auto"/>
          <w:sz w:val="20"/>
          <w:szCs w:val="20"/>
        </w:rPr>
        <w:t xml:space="preserve"> is implemented but that there</w:t>
      </w:r>
      <w:r w:rsidR="00CD7551" w:rsidRPr="00CF12CD">
        <w:rPr>
          <w:rFonts w:ascii="Arial" w:hAnsi="Arial"/>
          <w:color w:val="auto"/>
          <w:sz w:val="20"/>
          <w:szCs w:val="20"/>
        </w:rPr>
        <w:t xml:space="preserve"> would still</w:t>
      </w:r>
      <w:r w:rsidRPr="00CF12CD">
        <w:rPr>
          <w:rFonts w:ascii="Arial" w:hAnsi="Arial"/>
          <w:color w:val="auto"/>
          <w:sz w:val="20"/>
          <w:szCs w:val="20"/>
        </w:rPr>
        <w:t xml:space="preserve"> be a period where these customers would be eligible for the 12-month protection </w:t>
      </w:r>
      <w:r w:rsidR="008A29C1">
        <w:rPr>
          <w:rFonts w:ascii="Arial" w:hAnsi="Arial"/>
          <w:color w:val="auto"/>
          <w:sz w:val="20"/>
          <w:szCs w:val="20"/>
        </w:rPr>
        <w:t>period</w:t>
      </w:r>
      <w:r w:rsidR="00CD7551" w:rsidRPr="00CF12CD">
        <w:rPr>
          <w:rFonts w:ascii="Arial" w:hAnsi="Arial"/>
          <w:color w:val="auto"/>
          <w:sz w:val="20"/>
          <w:szCs w:val="20"/>
        </w:rPr>
        <w:t>.</w:t>
      </w:r>
    </w:p>
    <w:p w14:paraId="71E5D36F" w14:textId="71B628FA" w:rsidR="007F15EC" w:rsidRPr="00CF12CD" w:rsidRDefault="007F15EC" w:rsidP="007F15EC">
      <w:pPr>
        <w:pStyle w:val="GSBodyParawithnumb"/>
        <w:numPr>
          <w:ilvl w:val="1"/>
          <w:numId w:val="46"/>
        </w:numPr>
        <w:rPr>
          <w:rFonts w:ascii="Arial" w:hAnsi="Arial"/>
          <w:color w:val="auto"/>
          <w:sz w:val="20"/>
          <w:szCs w:val="20"/>
        </w:rPr>
      </w:pPr>
      <w:r w:rsidRPr="00CF12CD">
        <w:rPr>
          <w:rFonts w:ascii="Arial" w:hAnsi="Arial"/>
          <w:color w:val="auto"/>
          <w:sz w:val="20"/>
          <w:szCs w:val="20"/>
        </w:rPr>
        <w:t>The</w:t>
      </w:r>
      <w:r w:rsidR="008A29C1">
        <w:rPr>
          <w:rFonts w:ascii="Arial" w:hAnsi="Arial"/>
          <w:color w:val="auto"/>
          <w:sz w:val="20"/>
          <w:szCs w:val="20"/>
        </w:rPr>
        <w:t xml:space="preserve"> majority</w:t>
      </w:r>
      <w:r w:rsidRPr="00CF12CD">
        <w:rPr>
          <w:rFonts w:ascii="Arial" w:hAnsi="Arial"/>
          <w:color w:val="auto"/>
          <w:sz w:val="20"/>
          <w:szCs w:val="20"/>
        </w:rPr>
        <w:t xml:space="preserve"> Working Group agreed that this was not ideal, but </w:t>
      </w:r>
      <w:r w:rsidR="00BC6A86" w:rsidRPr="00CF12CD">
        <w:rPr>
          <w:rFonts w:ascii="Arial" w:hAnsi="Arial"/>
          <w:color w:val="auto"/>
          <w:sz w:val="20"/>
          <w:szCs w:val="20"/>
        </w:rPr>
        <w:t>as it</w:t>
      </w:r>
      <w:r w:rsidRPr="00CF12CD">
        <w:rPr>
          <w:rFonts w:ascii="Arial" w:hAnsi="Arial"/>
          <w:color w:val="auto"/>
          <w:sz w:val="20"/>
          <w:szCs w:val="20"/>
        </w:rPr>
        <w:t xml:space="preserve"> is an existing </w:t>
      </w:r>
      <w:r w:rsidR="008A29C1">
        <w:rPr>
          <w:rFonts w:ascii="Arial" w:hAnsi="Arial"/>
          <w:color w:val="auto"/>
          <w:sz w:val="20"/>
          <w:szCs w:val="20"/>
        </w:rPr>
        <w:t>feature</w:t>
      </w:r>
      <w:r w:rsidRPr="00CF12CD">
        <w:rPr>
          <w:rFonts w:ascii="Arial" w:hAnsi="Arial"/>
          <w:color w:val="auto"/>
          <w:sz w:val="20"/>
          <w:szCs w:val="20"/>
        </w:rPr>
        <w:t xml:space="preserve"> and </w:t>
      </w:r>
      <w:r w:rsidR="00CD7551" w:rsidRPr="00CF12CD">
        <w:rPr>
          <w:rFonts w:ascii="Arial" w:hAnsi="Arial"/>
          <w:color w:val="auto"/>
          <w:sz w:val="20"/>
          <w:szCs w:val="20"/>
        </w:rPr>
        <w:t>developing</w:t>
      </w:r>
      <w:r w:rsidRPr="00CF12CD">
        <w:rPr>
          <w:rFonts w:ascii="Arial" w:hAnsi="Arial"/>
          <w:color w:val="auto"/>
          <w:sz w:val="20"/>
          <w:szCs w:val="20"/>
        </w:rPr>
        <w:t xml:space="preserve"> a solution to the </w:t>
      </w:r>
      <w:r w:rsidR="008A29C1">
        <w:rPr>
          <w:rFonts w:ascii="Arial" w:hAnsi="Arial"/>
          <w:color w:val="auto"/>
          <w:sz w:val="20"/>
          <w:szCs w:val="20"/>
        </w:rPr>
        <w:t>feature</w:t>
      </w:r>
      <w:r w:rsidR="00BC6A86" w:rsidRPr="00CF12CD">
        <w:rPr>
          <w:rFonts w:ascii="Arial" w:hAnsi="Arial"/>
          <w:color w:val="auto"/>
          <w:sz w:val="20"/>
          <w:szCs w:val="20"/>
        </w:rPr>
        <w:t xml:space="preserve"> (</w:t>
      </w:r>
      <w:r w:rsidRPr="00CF12CD">
        <w:rPr>
          <w:rFonts w:ascii="Arial" w:hAnsi="Arial"/>
          <w:color w:val="auto"/>
          <w:sz w:val="20"/>
          <w:szCs w:val="20"/>
        </w:rPr>
        <w:t>which is now time limited as MHH</w:t>
      </w:r>
      <w:r w:rsidR="00803BC8" w:rsidRPr="00CF12CD">
        <w:rPr>
          <w:rFonts w:ascii="Arial" w:hAnsi="Arial"/>
          <w:color w:val="auto"/>
          <w:sz w:val="20"/>
          <w:szCs w:val="20"/>
        </w:rPr>
        <w:t>S</w:t>
      </w:r>
      <w:r w:rsidRPr="00CF12CD">
        <w:rPr>
          <w:rFonts w:ascii="Arial" w:hAnsi="Arial"/>
          <w:color w:val="auto"/>
          <w:sz w:val="20"/>
          <w:szCs w:val="20"/>
        </w:rPr>
        <w:t xml:space="preserve"> </w:t>
      </w:r>
      <w:r w:rsidR="00BC6A86" w:rsidRPr="00CF12CD">
        <w:rPr>
          <w:rFonts w:ascii="Arial" w:hAnsi="Arial"/>
          <w:color w:val="auto"/>
          <w:sz w:val="20"/>
          <w:szCs w:val="20"/>
        </w:rPr>
        <w:t xml:space="preserve">updating </w:t>
      </w:r>
      <w:r w:rsidRPr="00CF12CD">
        <w:rPr>
          <w:rFonts w:ascii="Arial" w:hAnsi="Arial"/>
          <w:color w:val="auto"/>
          <w:sz w:val="20"/>
          <w:szCs w:val="20"/>
        </w:rPr>
        <w:t xml:space="preserve">these </w:t>
      </w:r>
      <w:proofErr w:type="gramStart"/>
      <w:r w:rsidRPr="00CF12CD">
        <w:rPr>
          <w:rFonts w:ascii="Arial" w:hAnsi="Arial"/>
          <w:color w:val="auto"/>
          <w:sz w:val="20"/>
          <w:szCs w:val="20"/>
        </w:rPr>
        <w:t>site</w:t>
      </w:r>
      <w:r w:rsidR="00BC6A86" w:rsidRPr="00CF12CD">
        <w:rPr>
          <w:rFonts w:ascii="Arial" w:hAnsi="Arial"/>
          <w:color w:val="auto"/>
          <w:sz w:val="20"/>
          <w:szCs w:val="20"/>
        </w:rPr>
        <w:t xml:space="preserve">  to</w:t>
      </w:r>
      <w:proofErr w:type="gramEnd"/>
      <w:r w:rsidR="00BC6A86" w:rsidRPr="00CF12CD">
        <w:rPr>
          <w:rFonts w:ascii="Arial" w:hAnsi="Arial"/>
          <w:color w:val="auto"/>
          <w:sz w:val="20"/>
          <w:szCs w:val="20"/>
        </w:rPr>
        <w:t xml:space="preserve"> HH settled)</w:t>
      </w:r>
      <w:r w:rsidRPr="00CF12CD">
        <w:rPr>
          <w:rFonts w:ascii="Arial" w:hAnsi="Arial"/>
          <w:color w:val="auto"/>
          <w:sz w:val="20"/>
          <w:szCs w:val="20"/>
        </w:rPr>
        <w:t xml:space="preserve"> </w:t>
      </w:r>
      <w:r w:rsidR="00BC6A86" w:rsidRPr="00CF12CD">
        <w:rPr>
          <w:rFonts w:ascii="Arial" w:hAnsi="Arial"/>
          <w:color w:val="auto"/>
          <w:sz w:val="20"/>
          <w:szCs w:val="20"/>
        </w:rPr>
        <w:t xml:space="preserve">would </w:t>
      </w:r>
      <w:r w:rsidR="00CD7551" w:rsidRPr="00CF12CD">
        <w:rPr>
          <w:rFonts w:ascii="Arial" w:hAnsi="Arial"/>
          <w:color w:val="auto"/>
          <w:sz w:val="20"/>
          <w:szCs w:val="20"/>
        </w:rPr>
        <w:t>create additional complexity</w:t>
      </w:r>
      <w:r w:rsidR="00803BC8" w:rsidRPr="00CF12CD">
        <w:rPr>
          <w:rFonts w:ascii="Arial" w:hAnsi="Arial"/>
          <w:color w:val="auto"/>
          <w:sz w:val="20"/>
          <w:szCs w:val="20"/>
        </w:rPr>
        <w:t>,</w:t>
      </w:r>
      <w:r w:rsidR="00CD7551" w:rsidRPr="00CF12CD">
        <w:rPr>
          <w:rFonts w:ascii="Arial" w:hAnsi="Arial"/>
          <w:color w:val="auto"/>
          <w:sz w:val="20"/>
          <w:szCs w:val="20"/>
        </w:rPr>
        <w:t xml:space="preserve"> </w:t>
      </w:r>
      <w:r w:rsidRPr="00CF12CD">
        <w:rPr>
          <w:rFonts w:ascii="Arial" w:hAnsi="Arial"/>
          <w:color w:val="auto"/>
          <w:sz w:val="20"/>
          <w:szCs w:val="20"/>
        </w:rPr>
        <w:t xml:space="preserve">it would be more efficient to live with the </w:t>
      </w:r>
      <w:r w:rsidR="008A29C1">
        <w:rPr>
          <w:rFonts w:ascii="Arial" w:hAnsi="Arial"/>
          <w:color w:val="auto"/>
          <w:sz w:val="20"/>
          <w:szCs w:val="20"/>
        </w:rPr>
        <w:t>feature</w:t>
      </w:r>
      <w:r w:rsidR="00CD7551" w:rsidRPr="00CF12CD">
        <w:rPr>
          <w:rFonts w:ascii="Arial" w:hAnsi="Arial"/>
          <w:color w:val="auto"/>
          <w:sz w:val="20"/>
          <w:szCs w:val="20"/>
        </w:rPr>
        <w:t xml:space="preserve"> for the short period of time</w:t>
      </w:r>
      <w:r w:rsidRPr="00CF12CD">
        <w:rPr>
          <w:rFonts w:ascii="Arial" w:hAnsi="Arial"/>
          <w:color w:val="auto"/>
          <w:sz w:val="20"/>
          <w:szCs w:val="20"/>
        </w:rPr>
        <w:t xml:space="preserve">. </w:t>
      </w:r>
    </w:p>
    <w:p w14:paraId="18ED475B" w14:textId="41741A7F" w:rsidR="007F15EC" w:rsidRPr="00CF12CD" w:rsidRDefault="007F15EC" w:rsidP="00907D27">
      <w:pPr>
        <w:pStyle w:val="GSBodyParawithnumb"/>
        <w:numPr>
          <w:ilvl w:val="1"/>
          <w:numId w:val="46"/>
        </w:numPr>
        <w:rPr>
          <w:rFonts w:ascii="Arial" w:hAnsi="Arial"/>
          <w:color w:val="auto"/>
          <w:sz w:val="20"/>
          <w:szCs w:val="20"/>
        </w:rPr>
      </w:pPr>
      <w:r w:rsidRPr="00CF12CD">
        <w:rPr>
          <w:rFonts w:ascii="Arial" w:hAnsi="Arial"/>
          <w:color w:val="auto"/>
          <w:sz w:val="20"/>
          <w:szCs w:val="20"/>
        </w:rPr>
        <w:t xml:space="preserve">It was also noted that Suppliers </w:t>
      </w:r>
      <w:r w:rsidR="00803BC8" w:rsidRPr="00CF12CD">
        <w:rPr>
          <w:rFonts w:ascii="Arial" w:hAnsi="Arial"/>
          <w:color w:val="auto"/>
          <w:sz w:val="20"/>
          <w:szCs w:val="20"/>
        </w:rPr>
        <w:t>would not be able to exclude these sites from the</w:t>
      </w:r>
      <w:r w:rsidR="00907D27" w:rsidRPr="00CF12CD">
        <w:rPr>
          <w:rFonts w:ascii="Arial" w:hAnsi="Arial"/>
          <w:color w:val="auto"/>
          <w:sz w:val="20"/>
          <w:szCs w:val="20"/>
        </w:rPr>
        <w:t xml:space="preserve"> list of premises in scope of the protection because they </w:t>
      </w:r>
      <w:r w:rsidRPr="00CF12CD">
        <w:rPr>
          <w:rFonts w:ascii="Arial" w:hAnsi="Arial"/>
          <w:color w:val="auto"/>
          <w:sz w:val="20"/>
          <w:szCs w:val="20"/>
        </w:rPr>
        <w:t>would</w:t>
      </w:r>
      <w:r w:rsidR="00907D27" w:rsidRPr="00CF12CD">
        <w:rPr>
          <w:rFonts w:ascii="Arial" w:hAnsi="Arial"/>
          <w:color w:val="auto"/>
          <w:sz w:val="20"/>
          <w:szCs w:val="20"/>
        </w:rPr>
        <w:t xml:space="preserve"> </w:t>
      </w:r>
      <w:r w:rsidRPr="00CF12CD">
        <w:rPr>
          <w:rFonts w:ascii="Arial" w:hAnsi="Arial"/>
          <w:color w:val="auto"/>
          <w:sz w:val="20"/>
          <w:szCs w:val="20"/>
        </w:rPr>
        <w:t>n</w:t>
      </w:r>
      <w:r w:rsidR="00907D27" w:rsidRPr="00CF12CD">
        <w:rPr>
          <w:rFonts w:ascii="Arial" w:hAnsi="Arial"/>
          <w:color w:val="auto"/>
          <w:sz w:val="20"/>
          <w:szCs w:val="20"/>
        </w:rPr>
        <w:t>o</w:t>
      </w:r>
      <w:r w:rsidRPr="00CF12CD">
        <w:rPr>
          <w:rFonts w:ascii="Arial" w:hAnsi="Arial"/>
          <w:color w:val="auto"/>
          <w:sz w:val="20"/>
          <w:szCs w:val="20"/>
        </w:rPr>
        <w:t xml:space="preserve">t know </w:t>
      </w:r>
      <w:r w:rsidR="00907D27" w:rsidRPr="00CF12CD">
        <w:rPr>
          <w:rFonts w:ascii="Arial" w:hAnsi="Arial"/>
          <w:color w:val="auto"/>
          <w:sz w:val="20"/>
          <w:szCs w:val="20"/>
        </w:rPr>
        <w:t>that</w:t>
      </w:r>
      <w:r w:rsidRPr="00CF12CD">
        <w:rPr>
          <w:rFonts w:ascii="Arial" w:hAnsi="Arial"/>
          <w:color w:val="auto"/>
          <w:sz w:val="20"/>
          <w:szCs w:val="20"/>
        </w:rPr>
        <w:t xml:space="preserve"> these sites ha</w:t>
      </w:r>
      <w:r w:rsidR="00907D27" w:rsidRPr="00CF12CD">
        <w:rPr>
          <w:rFonts w:ascii="Arial" w:hAnsi="Arial"/>
          <w:color w:val="auto"/>
          <w:sz w:val="20"/>
          <w:szCs w:val="20"/>
        </w:rPr>
        <w:t>ve</w:t>
      </w:r>
      <w:r w:rsidRPr="00CF12CD">
        <w:rPr>
          <w:rFonts w:ascii="Arial" w:hAnsi="Arial"/>
          <w:color w:val="auto"/>
          <w:sz w:val="20"/>
          <w:szCs w:val="20"/>
        </w:rPr>
        <w:t xml:space="preserve"> a MIC </w:t>
      </w:r>
      <w:r w:rsidR="00803BC8" w:rsidRPr="00CF12CD">
        <w:rPr>
          <w:rFonts w:ascii="Arial" w:hAnsi="Arial"/>
          <w:color w:val="auto"/>
          <w:sz w:val="20"/>
          <w:szCs w:val="20"/>
        </w:rPr>
        <w:t>agreed with the Distributor</w:t>
      </w:r>
      <w:r w:rsidR="00907D27" w:rsidRPr="00CF12CD">
        <w:rPr>
          <w:rFonts w:ascii="Arial" w:hAnsi="Arial"/>
          <w:color w:val="auto"/>
          <w:sz w:val="20"/>
          <w:szCs w:val="20"/>
        </w:rPr>
        <w:t>.</w:t>
      </w:r>
      <w:r w:rsidR="00803BC8" w:rsidRPr="00CF12CD">
        <w:rPr>
          <w:rFonts w:ascii="Arial" w:hAnsi="Arial"/>
          <w:color w:val="auto"/>
          <w:sz w:val="20"/>
          <w:szCs w:val="20"/>
        </w:rPr>
        <w:t xml:space="preserve"> </w:t>
      </w:r>
    </w:p>
    <w:p w14:paraId="7A16C5DA" w14:textId="3C8312AD" w:rsidR="00DC350D" w:rsidRDefault="00DC350D" w:rsidP="005A53A4">
      <w:pPr>
        <w:pStyle w:val="ListParagraph"/>
        <w:numPr>
          <w:ilvl w:val="1"/>
          <w:numId w:val="46"/>
        </w:numPr>
      </w:pPr>
    </w:p>
    <w:p w14:paraId="50310522" w14:textId="0A5B6379" w:rsidR="00A50433" w:rsidRPr="00C63131" w:rsidRDefault="00A50433" w:rsidP="00C63131">
      <w:pPr>
        <w:rPr>
          <w:b/>
          <w:bCs/>
          <w:u w:val="single"/>
        </w:rPr>
      </w:pPr>
      <w:r w:rsidRPr="00C63131">
        <w:rPr>
          <w:b/>
          <w:bCs/>
          <w:u w:val="single"/>
        </w:rPr>
        <w:t>Is the CP a part 2 matter</w:t>
      </w:r>
    </w:p>
    <w:p w14:paraId="0D9FA92D" w14:textId="77777777" w:rsidR="001B7D14" w:rsidRDefault="00A50433" w:rsidP="00A50433">
      <w:pPr>
        <w:pStyle w:val="ListParagraph"/>
        <w:numPr>
          <w:ilvl w:val="1"/>
          <w:numId w:val="32"/>
        </w:numPr>
      </w:pPr>
      <w:r>
        <w:t xml:space="preserve">It was noted that the DCUSA panel assess each CP that is raised and then again at the point it is approved for voting as a change report. </w:t>
      </w:r>
    </w:p>
    <w:p w14:paraId="7001E685" w14:textId="6216C411" w:rsidR="00A50433" w:rsidRDefault="00A50433" w:rsidP="00A50433">
      <w:pPr>
        <w:pStyle w:val="ListParagraph"/>
        <w:numPr>
          <w:ilvl w:val="1"/>
          <w:numId w:val="32"/>
        </w:numPr>
      </w:pPr>
      <w:r>
        <w:t>It was agreed that the DCUSA panel will have all the relevant information needed to make a robust assessment on all parts of this CP, including whether it should be issued as a part 1 or part 2 matter</w:t>
      </w:r>
      <w:r w:rsidR="00A85718">
        <w:t xml:space="preserve"> at the stage it is approved to be issued for voting.</w:t>
      </w:r>
    </w:p>
    <w:p w14:paraId="641CA92D" w14:textId="237FDDCD" w:rsidR="00A50433" w:rsidRDefault="001B7D14" w:rsidP="00A50433">
      <w:pPr>
        <w:pStyle w:val="ListParagraph"/>
        <w:numPr>
          <w:ilvl w:val="1"/>
          <w:numId w:val="32"/>
        </w:numPr>
      </w:pPr>
      <w:r>
        <w:t>It was also noted that an Ofgem representative does sit on the DCUSA panel and that their input is sought on all change proposals.</w:t>
      </w:r>
    </w:p>
    <w:p w14:paraId="391ABF6B" w14:textId="6FDFF0EE" w:rsidR="00F57BB7" w:rsidRDefault="001B7D14" w:rsidP="003167E6">
      <w:pPr>
        <w:pStyle w:val="ListParagraph"/>
        <w:numPr>
          <w:ilvl w:val="1"/>
          <w:numId w:val="32"/>
        </w:numPr>
      </w:pPr>
      <w:r>
        <w:t>It was also noted that for the alternative solution, how the capacity is calculated will not</w:t>
      </w:r>
      <w:r w:rsidR="00A85718">
        <w:t xml:space="preserve"> materially change</w:t>
      </w:r>
      <w:r>
        <w:t xml:space="preserve"> what DCP 414 implemented</w:t>
      </w:r>
      <w:r w:rsidR="00A85718">
        <w:t>.</w:t>
      </w:r>
    </w:p>
    <w:p w14:paraId="28BBA7BD" w14:textId="6BB1EB87" w:rsidR="003167E6" w:rsidRPr="00C63131" w:rsidRDefault="00A85718" w:rsidP="00C63131">
      <w:pPr>
        <w:rPr>
          <w:b/>
          <w:bCs/>
          <w:u w:val="single"/>
        </w:rPr>
      </w:pPr>
      <w:r>
        <w:rPr>
          <w:b/>
          <w:bCs/>
          <w:u w:val="single"/>
        </w:rPr>
        <w:t>Which solution to take forwards</w:t>
      </w:r>
    </w:p>
    <w:p w14:paraId="58D0A9CE" w14:textId="710AB39E" w:rsidR="003167E6" w:rsidRDefault="00A85718" w:rsidP="003167E6">
      <w:pPr>
        <w:pStyle w:val="ListParagraph"/>
        <w:numPr>
          <w:ilvl w:val="1"/>
          <w:numId w:val="32"/>
        </w:numPr>
      </w:pPr>
      <w:r>
        <w:t xml:space="preserve">The Working Group agreed to take both the </w:t>
      </w:r>
      <w:r w:rsidR="007D6AC9">
        <w:t>proposer’s solution and the alternative solution forwards to voting.</w:t>
      </w:r>
    </w:p>
    <w:p w14:paraId="5D93CF33" w14:textId="77777777" w:rsidR="00CF12CD" w:rsidRDefault="00CF12CD" w:rsidP="007523BB">
      <w:pPr>
        <w:rPr>
          <w:ins w:id="27" w:author="Andy Green" w:date="2025-10-24T11:38:00Z" w16du:dateUtc="2025-10-24T10:38:00Z"/>
          <w:b/>
          <w:bCs/>
        </w:rPr>
      </w:pPr>
    </w:p>
    <w:p w14:paraId="4B6B7A94" w14:textId="77777777" w:rsidR="00CF12CD" w:rsidRDefault="00CF12CD" w:rsidP="007523BB">
      <w:pPr>
        <w:rPr>
          <w:ins w:id="28" w:author="Andy Green" w:date="2025-10-24T11:38:00Z" w16du:dateUtc="2025-10-24T10:38:00Z"/>
          <w:b/>
          <w:bCs/>
        </w:rPr>
      </w:pPr>
    </w:p>
    <w:p w14:paraId="66AC8C93" w14:textId="77777777" w:rsidR="00CF12CD" w:rsidRDefault="00CF12CD" w:rsidP="007523BB">
      <w:pPr>
        <w:rPr>
          <w:ins w:id="29" w:author="Andy Green" w:date="2025-10-24T11:38:00Z" w16du:dateUtc="2025-10-24T10:38:00Z"/>
          <w:b/>
          <w:bCs/>
        </w:rPr>
      </w:pPr>
    </w:p>
    <w:p w14:paraId="275EB92B" w14:textId="01AD0BDB" w:rsidR="007523BB" w:rsidRPr="00CF12CD" w:rsidRDefault="007523BB" w:rsidP="007523BB">
      <w:pPr>
        <w:rPr>
          <w:b/>
          <w:bCs/>
        </w:rPr>
      </w:pPr>
      <w:r w:rsidRPr="00CF12CD">
        <w:rPr>
          <w:b/>
          <w:bCs/>
        </w:rPr>
        <w:lastRenderedPageBreak/>
        <w:t xml:space="preserve">Solution A </w:t>
      </w:r>
    </w:p>
    <w:p w14:paraId="4A8980D3" w14:textId="2F4AC5A5" w:rsidR="007523BB" w:rsidRPr="00371531" w:rsidRDefault="007523BB" w:rsidP="00A02001">
      <w:pPr>
        <w:pStyle w:val="ListParagraph"/>
        <w:numPr>
          <w:ilvl w:val="1"/>
          <w:numId w:val="32"/>
        </w:numPr>
      </w:pPr>
      <w:r w:rsidRPr="00371531">
        <w:t xml:space="preserve">A default capacity </w:t>
      </w:r>
      <w:r w:rsidR="00B62A90" w:rsidRPr="00371531">
        <w:t>of 71kVA is</w:t>
      </w:r>
      <w:r w:rsidRPr="00371531">
        <w:t xml:space="preserve"> applied in all cases after the </w:t>
      </w:r>
      <w:r w:rsidR="00CF12CD" w:rsidRPr="00371531">
        <w:t>12-month</w:t>
      </w:r>
      <w:r w:rsidRPr="00371531">
        <w:t xml:space="preserve"> transition period. The requirement for Suppliers to provide details of the affected sites to the Distributor is removed.</w:t>
      </w:r>
      <w:r w:rsidR="00B62A90" w:rsidRPr="00371531">
        <w:t xml:space="preserve"> The requirement for the Distributor to contact the Customer to agree a capacity is also removed.</w:t>
      </w:r>
    </w:p>
    <w:p w14:paraId="181FEA2F" w14:textId="4922CED2" w:rsidR="007523BB" w:rsidRPr="00371531" w:rsidRDefault="007523BB" w:rsidP="00CF12CD">
      <w:pPr>
        <w:pStyle w:val="ListParagraph"/>
        <w:numPr>
          <w:ilvl w:val="1"/>
          <w:numId w:val="32"/>
        </w:numPr>
      </w:pPr>
      <w:r w:rsidRPr="00371531">
        <w:t>This ensures the one-year transitional protection remains, while making the end-to-end process simpler and easily understood, without removing the customer’s ability to propose a change to the MIC at any time.</w:t>
      </w:r>
    </w:p>
    <w:p w14:paraId="1B67C426" w14:textId="77777777" w:rsidR="007523BB" w:rsidRPr="00371531" w:rsidRDefault="007523BB" w:rsidP="00CF12CD">
      <w:pPr>
        <w:pStyle w:val="ListParagraph"/>
        <w:numPr>
          <w:ilvl w:val="1"/>
          <w:numId w:val="32"/>
        </w:numPr>
      </w:pPr>
      <w:r w:rsidRPr="00371531">
        <w:t>For this solution the steps as in 1.1 above become:</w:t>
      </w:r>
    </w:p>
    <w:p w14:paraId="76DCACAF" w14:textId="77777777" w:rsidR="007523BB" w:rsidRPr="00371531" w:rsidRDefault="007523BB" w:rsidP="00CF12CD">
      <w:pPr>
        <w:pStyle w:val="ListParagraph"/>
        <w:numPr>
          <w:ilvl w:val="2"/>
          <w:numId w:val="32"/>
        </w:numPr>
      </w:pPr>
      <w:r w:rsidRPr="00371531">
        <w:t>Distributor gives Supplier contact details</w:t>
      </w:r>
    </w:p>
    <w:p w14:paraId="0AD9AF56" w14:textId="77777777" w:rsidR="007523BB" w:rsidRPr="00371531" w:rsidRDefault="007523BB" w:rsidP="00CF12CD">
      <w:pPr>
        <w:pStyle w:val="ListParagraph"/>
        <w:numPr>
          <w:ilvl w:val="2"/>
          <w:numId w:val="32"/>
        </w:numPr>
      </w:pPr>
      <w:r w:rsidRPr="00371531">
        <w:t>Supplier advises customer of process, including that a default capacity of 71kVA will be applied for their site</w:t>
      </w:r>
    </w:p>
    <w:p w14:paraId="5C283029" w14:textId="77777777" w:rsidR="007523BB" w:rsidRPr="00371531" w:rsidRDefault="007523BB" w:rsidP="00CF12CD">
      <w:pPr>
        <w:pStyle w:val="ListParagraph"/>
        <w:numPr>
          <w:ilvl w:val="2"/>
          <w:numId w:val="32"/>
        </w:numPr>
      </w:pPr>
      <w:r w:rsidRPr="00371531">
        <w:t>Supplier changes measurement class of customer</w:t>
      </w:r>
    </w:p>
    <w:p w14:paraId="0CCC7E66" w14:textId="77777777" w:rsidR="007523BB" w:rsidRPr="00371531" w:rsidRDefault="007523BB" w:rsidP="00CF12CD">
      <w:pPr>
        <w:pStyle w:val="ListParagraph"/>
        <w:numPr>
          <w:ilvl w:val="2"/>
          <w:numId w:val="32"/>
        </w:numPr>
      </w:pPr>
      <w:r w:rsidRPr="00371531">
        <w:t>Distributor applies new tariff with no capacity charge</w:t>
      </w:r>
    </w:p>
    <w:p w14:paraId="1C19B8F1" w14:textId="77777777" w:rsidR="007523BB" w:rsidRPr="00371531" w:rsidRDefault="007523BB" w:rsidP="00CF12CD">
      <w:pPr>
        <w:pStyle w:val="ListParagraph"/>
        <w:numPr>
          <w:ilvl w:val="2"/>
          <w:numId w:val="32"/>
        </w:numPr>
      </w:pPr>
      <w:r w:rsidRPr="00371531">
        <w:t>12 months later Distributor applies default capacity of 71kVA and applies LV Site Specific tariffs.</w:t>
      </w:r>
    </w:p>
    <w:p w14:paraId="21D8BDA2" w14:textId="77777777" w:rsidR="007523BB" w:rsidRPr="00371531" w:rsidRDefault="007523BB" w:rsidP="00CF12CD">
      <w:pPr>
        <w:pStyle w:val="ListParagraph"/>
        <w:numPr>
          <w:ilvl w:val="2"/>
          <w:numId w:val="32"/>
        </w:numPr>
      </w:pPr>
      <w:r w:rsidRPr="00371531">
        <w:t>Customer can contact the Distributor to agree a different MIC as required.</w:t>
      </w:r>
    </w:p>
    <w:p w14:paraId="4705CF47" w14:textId="74153DEE" w:rsidR="00B62A90" w:rsidRPr="00371531" w:rsidRDefault="00B62A90" w:rsidP="00A02001">
      <w:pPr>
        <w:pStyle w:val="ListParagraph"/>
        <w:ind w:left="360"/>
      </w:pPr>
    </w:p>
    <w:p w14:paraId="0ED514EE" w14:textId="77777777" w:rsidR="00B7461D" w:rsidRDefault="007523BB" w:rsidP="00CF12CD">
      <w:pPr>
        <w:pStyle w:val="ListParagraph"/>
        <w:numPr>
          <w:ilvl w:val="1"/>
          <w:numId w:val="32"/>
        </w:numPr>
      </w:pPr>
      <w:r w:rsidRPr="00371531">
        <w:t>The impact of this solution is that the process is simpler for Distributors at the end of the 12 month transition period</w:t>
      </w:r>
      <w:r w:rsidR="005B7E86" w:rsidRPr="00371531">
        <w:t xml:space="preserve"> than the</w:t>
      </w:r>
      <w:r w:rsidR="00371531" w:rsidRPr="00A02001">
        <w:t xml:space="preserve"> approved</w:t>
      </w:r>
      <w:r w:rsidR="005B7E86" w:rsidRPr="00371531">
        <w:t xml:space="preserve"> DCP414 process</w:t>
      </w:r>
      <w:r w:rsidRPr="00371531">
        <w:t>, as they do not have to calculate capacities for each MPAN</w:t>
      </w:r>
      <w:r w:rsidR="00B62A90" w:rsidRPr="00371531">
        <w:t xml:space="preserve"> or contact the Customers</w:t>
      </w:r>
      <w:r w:rsidRPr="00371531">
        <w:t xml:space="preserve"> but instead can apply a flat default of 71kVA to all MPANs</w:t>
      </w:r>
      <w:r w:rsidR="00EE4F08" w:rsidRPr="00371531">
        <w:t xml:space="preserve"> if a capacity isn’t agreed with the customer before the 12-month protection period expires</w:t>
      </w:r>
      <w:r w:rsidRPr="00371531">
        <w:t xml:space="preserve">. </w:t>
      </w:r>
    </w:p>
    <w:p w14:paraId="3169CE08" w14:textId="6959025C" w:rsidR="00B7461D" w:rsidRDefault="008B50CE" w:rsidP="00CF12CD">
      <w:pPr>
        <w:pStyle w:val="ListParagraph"/>
        <w:numPr>
          <w:ilvl w:val="1"/>
          <w:numId w:val="32"/>
        </w:numPr>
      </w:pPr>
      <w:r w:rsidRPr="00371531">
        <w:t>I</w:t>
      </w:r>
      <w:r w:rsidR="00E827A1" w:rsidRPr="00371531">
        <w:t xml:space="preserve">nstead of </w:t>
      </w:r>
      <w:r w:rsidRPr="00371531">
        <w:t>having their</w:t>
      </w:r>
      <w:r w:rsidR="004815C7" w:rsidRPr="00371531">
        <w:t xml:space="preserve"> </w:t>
      </w:r>
      <w:r w:rsidRPr="00371531">
        <w:t xml:space="preserve">future </w:t>
      </w:r>
      <w:r w:rsidR="004815C7" w:rsidRPr="00371531">
        <w:t xml:space="preserve">capacity charges based on their </w:t>
      </w:r>
      <w:r w:rsidRPr="00371531">
        <w:t xml:space="preserve">historic </w:t>
      </w:r>
      <w:r w:rsidR="004815C7" w:rsidRPr="00371531">
        <w:t>metered data</w:t>
      </w:r>
      <w:r w:rsidR="00436A5C" w:rsidRPr="00371531">
        <w:t>, per DCP414</w:t>
      </w:r>
      <w:r w:rsidR="004815C7" w:rsidRPr="00371531">
        <w:t xml:space="preserve">, </w:t>
      </w:r>
      <w:r w:rsidRPr="00371531">
        <w:t>the Customer will be</w:t>
      </w:r>
      <w:r w:rsidR="00570BC7" w:rsidRPr="00371531">
        <w:t xml:space="preserve"> charged based on a capacity of 71kVA. If their actual usage is higher than 71kVA they will be charged the difference as excess capacity charges (currently charged at the same rate as capacity charges), and if their actual usage is lower than 71kVA they will be charged for more capacity than they are actually using. </w:t>
      </w:r>
      <w:r w:rsidR="00CF12CD" w:rsidRPr="00371531">
        <w:t>However,</w:t>
      </w:r>
      <w:r w:rsidR="00570BC7" w:rsidRPr="00371531">
        <w:t xml:space="preserve"> the customer has the right to contact the Distributor to agree a capacity at any point</w:t>
      </w:r>
      <w:r w:rsidR="00B62A90" w:rsidRPr="00371531">
        <w:t>, although this would only be valid going forwards from the point at which the request was received</w:t>
      </w:r>
      <w:r w:rsidR="004815C7" w:rsidRPr="00371531">
        <w:t xml:space="preserve"> and</w:t>
      </w:r>
      <w:r w:rsidR="004C1F28" w:rsidRPr="00371531">
        <w:t xml:space="preserve">, if after the </w:t>
      </w:r>
      <w:r w:rsidR="009C452F" w:rsidRPr="00371531">
        <w:t>12-month</w:t>
      </w:r>
      <w:r w:rsidR="004C1F28" w:rsidRPr="00371531">
        <w:t xml:space="preserve"> period had ended,</w:t>
      </w:r>
      <w:r w:rsidR="004815C7" w:rsidRPr="00371531">
        <w:t xml:space="preserve"> they would remain liable for capacity charges </w:t>
      </w:r>
      <w:r w:rsidR="00761B50" w:rsidRPr="00371531">
        <w:t xml:space="preserve">based on 71kVA </w:t>
      </w:r>
      <w:r w:rsidR="004815C7" w:rsidRPr="00371531">
        <w:t>for the period up to this</w:t>
      </w:r>
      <w:r w:rsidR="00B62A90" w:rsidRPr="00371531">
        <w:t>.</w:t>
      </w:r>
      <w:r w:rsidR="00C67E27" w:rsidRPr="00371531">
        <w:t xml:space="preserve"> </w:t>
      </w:r>
    </w:p>
    <w:p w14:paraId="0D7E4636" w14:textId="10D4E15F" w:rsidR="007523BB" w:rsidRPr="00CF12CD" w:rsidRDefault="00C67E27" w:rsidP="007523BB">
      <w:pPr>
        <w:pStyle w:val="ListParagraph"/>
        <w:numPr>
          <w:ilvl w:val="1"/>
          <w:numId w:val="32"/>
        </w:numPr>
      </w:pPr>
      <w:r w:rsidRPr="00371531">
        <w:t>The impact on the Supplier is they do not have to advise the Distr</w:t>
      </w:r>
      <w:r w:rsidR="004E779B" w:rsidRPr="00371531">
        <w:t xml:space="preserve">ibutor which Customers are </w:t>
      </w:r>
      <w:r w:rsidR="00CF12CD" w:rsidRPr="00371531">
        <w:t>migrating but</w:t>
      </w:r>
      <w:r w:rsidR="004E779B" w:rsidRPr="00371531">
        <w:t xml:space="preserve"> must</w:t>
      </w:r>
      <w:r w:rsidRPr="00371531">
        <w:t xml:space="preserve"> includ</w:t>
      </w:r>
      <w:r w:rsidR="004E779B" w:rsidRPr="00371531">
        <w:t>e</w:t>
      </w:r>
      <w:r w:rsidRPr="00371531">
        <w:t xml:space="preserve"> </w:t>
      </w:r>
      <w:r w:rsidR="007764BD" w:rsidRPr="00371531">
        <w:t>different</w:t>
      </w:r>
      <w:r w:rsidRPr="00371531">
        <w:t xml:space="preserve"> information in their communication with the Customer</w:t>
      </w:r>
      <w:r w:rsidR="00371531" w:rsidRPr="00A02001">
        <w:t>.</w:t>
      </w:r>
    </w:p>
    <w:p w14:paraId="6A531AC7" w14:textId="1461F846" w:rsidR="007523BB" w:rsidRPr="00CF12CD" w:rsidRDefault="007523BB" w:rsidP="007523BB">
      <w:pPr>
        <w:rPr>
          <w:b/>
          <w:bCs/>
        </w:rPr>
      </w:pPr>
      <w:r w:rsidRPr="00CF12CD">
        <w:rPr>
          <w:b/>
          <w:bCs/>
        </w:rPr>
        <w:t>Solution B</w:t>
      </w:r>
    </w:p>
    <w:p w14:paraId="4D3E65C7" w14:textId="40269B72" w:rsidR="00B62A90" w:rsidRPr="00371531" w:rsidRDefault="00B62A90" w:rsidP="00CF12CD">
      <w:pPr>
        <w:pStyle w:val="ListParagraph"/>
        <w:numPr>
          <w:ilvl w:val="1"/>
          <w:numId w:val="32"/>
        </w:numPr>
      </w:pPr>
      <w:r w:rsidRPr="00371531">
        <w:t xml:space="preserve">After the </w:t>
      </w:r>
      <w:r w:rsidR="00CD7551" w:rsidRPr="00371531">
        <w:t>12-month</w:t>
      </w:r>
      <w:r w:rsidRPr="00371531">
        <w:t xml:space="preserve"> protection has expired, the capacity for each MPAN is </w:t>
      </w:r>
      <w:r w:rsidR="00371531" w:rsidRPr="00A02001">
        <w:t xml:space="preserve">to </w:t>
      </w:r>
      <w:r w:rsidR="008E1D41" w:rsidRPr="00371531">
        <w:t>be</w:t>
      </w:r>
      <w:r w:rsidRPr="00371531">
        <w:t xml:space="preserve"> calculated based on the highest recorded peak over the 12-month protection period, if a capacity isn’t agreed with the customer before the 12-month protection period expires.</w:t>
      </w:r>
    </w:p>
    <w:p w14:paraId="6DD371F6" w14:textId="1FC037B6" w:rsidR="00B62A90" w:rsidRPr="00371531" w:rsidRDefault="00B62A90" w:rsidP="00CF12CD">
      <w:pPr>
        <w:pStyle w:val="ListParagraph"/>
        <w:numPr>
          <w:ilvl w:val="1"/>
          <w:numId w:val="32"/>
        </w:numPr>
      </w:pPr>
      <w:r w:rsidRPr="00371531">
        <w:t>This ensures the majority of the existing implemented DCP414 solution remains in place, including the one-year transitional protection period</w:t>
      </w:r>
      <w:r w:rsidR="00874649" w:rsidRPr="00371531">
        <w:t xml:space="preserve"> and the requirement for the Supplier to inform the Distributor of the MPANs that are in scope</w:t>
      </w:r>
      <w:r w:rsidRPr="00371531">
        <w:t>, and ensures the capacity is based on the data available to the Distributors, without removing the customer’s ability to propose a change to the MIC at any time.</w:t>
      </w:r>
      <w:r w:rsidR="00371531" w:rsidRPr="00A02001">
        <w:t xml:space="preserve"> The end-to-end process becomes simpler for the Distributor because they do not have an </w:t>
      </w:r>
      <w:r w:rsidR="00371531" w:rsidRPr="00A02001">
        <w:lastRenderedPageBreak/>
        <w:t>obligation to contact the customers, but instead the Supplier informs the Customer how their capacity will be calculated.</w:t>
      </w:r>
    </w:p>
    <w:p w14:paraId="63C7CF12" w14:textId="77777777" w:rsidR="00B62A90" w:rsidRPr="00371531" w:rsidRDefault="00B62A90" w:rsidP="00CF12CD">
      <w:pPr>
        <w:pStyle w:val="ListParagraph"/>
        <w:numPr>
          <w:ilvl w:val="1"/>
          <w:numId w:val="32"/>
        </w:numPr>
      </w:pPr>
      <w:r w:rsidRPr="00371531">
        <w:t>For this solution the steps as in 1.1 above become:</w:t>
      </w:r>
    </w:p>
    <w:p w14:paraId="035FC42D" w14:textId="457FC38B" w:rsidR="00B62A90" w:rsidRPr="00371531" w:rsidRDefault="00B62A90" w:rsidP="00CF12CD">
      <w:pPr>
        <w:pStyle w:val="ListParagraph"/>
        <w:numPr>
          <w:ilvl w:val="2"/>
          <w:numId w:val="32"/>
        </w:numPr>
      </w:pPr>
      <w:r w:rsidRPr="00371531">
        <w:t>Distributor gives Supplier contact details</w:t>
      </w:r>
      <w:r w:rsidR="00A17C42">
        <w:t xml:space="preserve"> </w:t>
      </w:r>
    </w:p>
    <w:p w14:paraId="0BF5B5A3" w14:textId="77777777" w:rsidR="00B62A90" w:rsidRPr="00371531" w:rsidRDefault="00B62A90" w:rsidP="00CF12CD">
      <w:pPr>
        <w:pStyle w:val="ListParagraph"/>
        <w:numPr>
          <w:ilvl w:val="2"/>
          <w:numId w:val="32"/>
        </w:numPr>
      </w:pPr>
      <w:r w:rsidRPr="00371531">
        <w:t>Supplier advises customer of process, including that the Distributor will calculate their capacity using their peak demand in the 12-month transition period</w:t>
      </w:r>
    </w:p>
    <w:p w14:paraId="6C45E609" w14:textId="77777777" w:rsidR="00B62A90" w:rsidRPr="00371531" w:rsidRDefault="00B62A90" w:rsidP="00CF12CD">
      <w:pPr>
        <w:pStyle w:val="ListParagraph"/>
        <w:numPr>
          <w:ilvl w:val="2"/>
          <w:numId w:val="32"/>
        </w:numPr>
      </w:pPr>
      <w:r w:rsidRPr="00371531">
        <w:t>Supplier gives Distributor their customer contact details, which identifies to the Distributor which MPANs are covered by this solution</w:t>
      </w:r>
    </w:p>
    <w:p w14:paraId="5096CD79" w14:textId="77777777" w:rsidR="00B62A90" w:rsidRPr="00371531" w:rsidRDefault="00B62A90" w:rsidP="00CF12CD">
      <w:pPr>
        <w:pStyle w:val="ListParagraph"/>
        <w:numPr>
          <w:ilvl w:val="2"/>
          <w:numId w:val="32"/>
        </w:numPr>
      </w:pPr>
      <w:r w:rsidRPr="00371531">
        <w:t>Supplier changes measurement class of customer</w:t>
      </w:r>
    </w:p>
    <w:p w14:paraId="44556B81" w14:textId="77777777" w:rsidR="00B62A90" w:rsidRPr="00371531" w:rsidRDefault="00B62A90" w:rsidP="00CF12CD">
      <w:pPr>
        <w:pStyle w:val="ListParagraph"/>
        <w:numPr>
          <w:ilvl w:val="2"/>
          <w:numId w:val="32"/>
        </w:numPr>
      </w:pPr>
      <w:r w:rsidRPr="00371531">
        <w:t>Distributor applies new tariff with no capacity charge</w:t>
      </w:r>
    </w:p>
    <w:p w14:paraId="1C0A17D2" w14:textId="0DA2B8DC" w:rsidR="00B62A90" w:rsidRPr="00371531" w:rsidRDefault="00B62A90" w:rsidP="00CF12CD">
      <w:pPr>
        <w:pStyle w:val="ListParagraph"/>
        <w:numPr>
          <w:ilvl w:val="2"/>
          <w:numId w:val="32"/>
        </w:numPr>
      </w:pPr>
      <w:r w:rsidRPr="00371531">
        <w:t>12 months later Distributor calculates a capacity for each MPAN based on their highest recorded peak over the 12-month transition period</w:t>
      </w:r>
      <w:r w:rsidR="00E47668" w:rsidRPr="00371531">
        <w:t xml:space="preserve"> and </w:t>
      </w:r>
      <w:r w:rsidR="00371531" w:rsidRPr="00A02001">
        <w:t>allocates the site to the</w:t>
      </w:r>
      <w:r w:rsidR="00E47668" w:rsidRPr="00371531">
        <w:t xml:space="preserve"> </w:t>
      </w:r>
      <w:r w:rsidR="00034A27" w:rsidRPr="00371531">
        <w:t>corresponding tariff band.</w:t>
      </w:r>
    </w:p>
    <w:p w14:paraId="4A40929A" w14:textId="77777777" w:rsidR="00B62A90" w:rsidRPr="00371531" w:rsidRDefault="00B62A90" w:rsidP="00CF12CD">
      <w:pPr>
        <w:pStyle w:val="ListParagraph"/>
        <w:numPr>
          <w:ilvl w:val="2"/>
          <w:numId w:val="32"/>
        </w:numPr>
      </w:pPr>
      <w:r w:rsidRPr="00371531">
        <w:t>Customer can contact the Distributor to agree a different MIC as required.</w:t>
      </w:r>
    </w:p>
    <w:p w14:paraId="6E32D69E" w14:textId="36213BC7" w:rsidR="00B7461D" w:rsidRDefault="00B62A90" w:rsidP="00CF12CD">
      <w:pPr>
        <w:pStyle w:val="ListParagraph"/>
        <w:numPr>
          <w:ilvl w:val="1"/>
          <w:numId w:val="32"/>
        </w:numPr>
      </w:pPr>
      <w:r w:rsidRPr="00371531">
        <w:t>The impact of this solution is that the process is simpler for Distributors</w:t>
      </w:r>
      <w:r w:rsidR="005B7E86" w:rsidRPr="00371531">
        <w:t xml:space="preserve"> than the DCP414 process</w:t>
      </w:r>
      <w:r w:rsidRPr="00371531">
        <w:t xml:space="preserve"> as they do not have to contact the Customers at the end of the </w:t>
      </w:r>
      <w:r w:rsidR="00CF12CD" w:rsidRPr="00371531">
        <w:t>12-month</w:t>
      </w:r>
      <w:r w:rsidRPr="00371531">
        <w:t xml:space="preserve"> transition period. </w:t>
      </w:r>
    </w:p>
    <w:p w14:paraId="6913DC23" w14:textId="77777777" w:rsidR="00B7461D" w:rsidRDefault="00B62A90" w:rsidP="00CF12CD">
      <w:pPr>
        <w:pStyle w:val="ListParagraph"/>
        <w:numPr>
          <w:ilvl w:val="1"/>
          <w:numId w:val="32"/>
        </w:numPr>
      </w:pPr>
      <w:r w:rsidRPr="00371531">
        <w:t>There is no impact on the Customer</w:t>
      </w:r>
      <w:r w:rsidR="00371531" w:rsidRPr="00A02001">
        <w:t>, compared to the existing DCP414 solution,</w:t>
      </w:r>
      <w:r w:rsidRPr="00371531">
        <w:t xml:space="preserve"> as their capacity will</w:t>
      </w:r>
      <w:r w:rsidR="00371531" w:rsidRPr="00A02001">
        <w:t xml:space="preserve"> still</w:t>
      </w:r>
      <w:r w:rsidRPr="00371531">
        <w:t xml:space="preserve"> be based on their metered data, unless they have agreed a capacity with the Distributor in the intervening time, meaning that their capacity charges will be reflective of their actual usage. </w:t>
      </w:r>
    </w:p>
    <w:p w14:paraId="0DB85142" w14:textId="6ED42654" w:rsidR="007523BB" w:rsidRDefault="00B62A90" w:rsidP="00A02001">
      <w:pPr>
        <w:pStyle w:val="ListParagraph"/>
        <w:numPr>
          <w:ilvl w:val="1"/>
          <w:numId w:val="32"/>
        </w:numPr>
      </w:pPr>
      <w:r w:rsidRPr="00371531">
        <w:t>There is no impact on the Supplier as their process is unchanged, apart from including extra information in their communication with the Customer.</w:t>
      </w:r>
    </w:p>
    <w:p w14:paraId="076959CD" w14:textId="7CC44B94" w:rsidR="007D6AC9" w:rsidRDefault="007D6AC9" w:rsidP="00CF12CD">
      <w:pPr>
        <w:pStyle w:val="ListParagraph"/>
        <w:numPr>
          <w:ilvl w:val="1"/>
          <w:numId w:val="32"/>
        </w:numPr>
      </w:pPr>
      <w:r>
        <w:t>It was agreed within the Working Group to set the voting up in a way that allowed for a party to vote for both solutions stating which one they preferred.</w:t>
      </w:r>
    </w:p>
    <w:p w14:paraId="365DCA11" w14:textId="36580839" w:rsidR="00B52063" w:rsidRPr="00EB32BB" w:rsidRDefault="00B52063" w:rsidP="00C14BF8">
      <w:pPr>
        <w:pStyle w:val="Heading03"/>
        <w:numPr>
          <w:ilvl w:val="0"/>
          <w:numId w:val="32"/>
        </w:numPr>
      </w:pPr>
      <w:bookmarkStart w:id="30" w:name="_Toc208842161"/>
      <w:r w:rsidRPr="00EB32BB">
        <w:t>Relevant Objectives</w:t>
      </w:r>
      <w:bookmarkEnd w:id="14"/>
      <w:bookmarkEnd w:id="15"/>
      <w:bookmarkEnd w:id="30"/>
    </w:p>
    <w:p w14:paraId="471DCB89" w14:textId="30B3E7C9"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63B39C4" w14:textId="0012110D" w:rsidR="00411DF6" w:rsidRDefault="007B6511" w:rsidP="00C14BF8">
      <w:pPr>
        <w:pStyle w:val="ListParagraph"/>
        <w:numPr>
          <w:ilvl w:val="1"/>
          <w:numId w:val="32"/>
        </w:numPr>
      </w:pPr>
      <w:r w:rsidRPr="007B6511">
        <w:t xml:space="preserve">For a DCUSA </w:t>
      </w:r>
      <w:r w:rsidR="001D6C1F">
        <w:t>Change Proposal (</w:t>
      </w:r>
      <w:r w:rsidRPr="007B6511">
        <w:t>CP</w:t>
      </w:r>
      <w:r w:rsidR="001D6C1F">
        <w:t>)</w:t>
      </w:r>
      <w:r w:rsidRPr="007B6511">
        <w:t xml:space="preserve"> to be approved it must be demonstrated that it better facilitates the DCUSA Objectives. </w:t>
      </w:r>
    </w:p>
    <w:p w14:paraId="02059275" w14:textId="6C1CA5C5" w:rsidR="00411DF6" w:rsidRDefault="00411DF6" w:rsidP="00C14BF8">
      <w:pPr>
        <w:pStyle w:val="ListParagraph"/>
        <w:numPr>
          <w:ilvl w:val="1"/>
          <w:numId w:val="32"/>
        </w:numPr>
      </w:pPr>
      <w:r>
        <w:t xml:space="preserve">It has been agreed that DPC 458 will be assessed against the </w:t>
      </w:r>
      <w:r w:rsidRPr="007B6511">
        <w:t xml:space="preserve">DCUSA </w:t>
      </w:r>
      <w:r>
        <w:t>General</w:t>
      </w:r>
      <w:r w:rsidRPr="007B6511">
        <w:t xml:space="preserve"> Objectives</w:t>
      </w:r>
      <w:r>
        <w:t>.</w:t>
      </w:r>
    </w:p>
    <w:p w14:paraId="3DAB6525" w14:textId="464A2A07" w:rsidR="007B6511" w:rsidRDefault="007B6511" w:rsidP="00C14BF8">
      <w:pPr>
        <w:pStyle w:val="ListParagraph"/>
        <w:numPr>
          <w:ilvl w:val="1"/>
          <w:numId w:val="32"/>
        </w:numPr>
      </w:pPr>
      <w:r w:rsidRPr="007B6511">
        <w:t>There are five General Objectives. DCP 4</w:t>
      </w:r>
      <w:r w:rsidR="00DB59D3">
        <w:t>5</w:t>
      </w:r>
      <w:r w:rsidR="00411DF6">
        <w:t>8</w:t>
      </w:r>
      <w:r w:rsidRPr="007B6511">
        <w:t xml:space="preserve"> will be measured against the DCUSA </w:t>
      </w:r>
      <w:r w:rsidR="00B37061">
        <w:t>General</w:t>
      </w:r>
      <w:r w:rsidRPr="007B6511">
        <w:t xml:space="preserve"> Objectives, which are set out in the table below: </w:t>
      </w:r>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6"/>
        <w:gridCol w:w="7728"/>
        <w:gridCol w:w="1140"/>
      </w:tblGrid>
      <w:tr w:rsidR="00DB59D3" w:rsidRPr="0060253F" w14:paraId="5F92EB6B" w14:textId="77777777" w:rsidTr="005E7DBD">
        <w:trPr>
          <w:cantSplit/>
          <w:trHeight w:val="397"/>
        </w:trPr>
        <w:tc>
          <w:tcPr>
            <w:tcW w:w="358" w:type="pct"/>
          </w:tcPr>
          <w:p w14:paraId="1BFAF4A1" w14:textId="77777777" w:rsidR="00DB59D3" w:rsidRPr="009C63A3" w:rsidRDefault="00DB59D3" w:rsidP="005E7DBD">
            <w:pPr>
              <w:pStyle w:val="Tablebodycopy"/>
              <w:spacing w:before="0" w:after="0"/>
              <w:ind w:left="0" w:right="238"/>
              <w:rPr>
                <w:rFonts w:cs="Arial"/>
                <w:b/>
                <w:sz w:val="24"/>
              </w:rPr>
            </w:pPr>
          </w:p>
        </w:tc>
        <w:tc>
          <w:tcPr>
            <w:tcW w:w="4070" w:type="pct"/>
            <w:vAlign w:val="center"/>
          </w:tcPr>
          <w:p w14:paraId="05877A4A" w14:textId="77777777" w:rsidR="00DB59D3" w:rsidRPr="007E5BF9" w:rsidRDefault="00DB59D3" w:rsidP="005E7DBD">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396B2C65" w14:textId="77777777" w:rsidR="00DB59D3" w:rsidRPr="0060253F" w:rsidRDefault="00DB59D3" w:rsidP="005E7DBD">
            <w:pPr>
              <w:spacing w:before="0" w:after="0"/>
              <w:ind w:left="113" w:right="113"/>
              <w:rPr>
                <w:b/>
              </w:rPr>
            </w:pPr>
            <w:r w:rsidRPr="0060253F">
              <w:rPr>
                <w:b/>
              </w:rPr>
              <w:t>Identified impact</w:t>
            </w:r>
          </w:p>
        </w:tc>
      </w:tr>
      <w:tr w:rsidR="00DB59D3" w:rsidRPr="00EB32BB" w14:paraId="565CB427" w14:textId="77777777" w:rsidTr="005E7DBD">
        <w:trPr>
          <w:cantSplit/>
          <w:trHeight w:val="397"/>
        </w:trPr>
        <w:tc>
          <w:tcPr>
            <w:tcW w:w="358" w:type="pct"/>
          </w:tcPr>
          <w:p w14:paraId="225E41B6" w14:textId="77777777" w:rsidR="00DB59D3" w:rsidRPr="00C8117D" w:rsidRDefault="00000000" w:rsidP="005E7DBD">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150BB4CB"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7D2382C5" w14:textId="77777777" w:rsidR="00DB59D3" w:rsidRPr="002267E5" w:rsidRDefault="00DB59D3" w:rsidP="005E7DBD">
            <w:pPr>
              <w:pStyle w:val="NoSpacing"/>
              <w:ind w:left="113"/>
            </w:pPr>
            <w:r w:rsidRPr="002267E5">
              <w:t>None</w:t>
            </w:r>
          </w:p>
        </w:tc>
      </w:tr>
      <w:tr w:rsidR="00DB59D3" w:rsidRPr="00EB32BB" w14:paraId="42F2BB56" w14:textId="77777777" w:rsidTr="005E7DBD">
        <w:trPr>
          <w:cantSplit/>
          <w:trHeight w:val="397"/>
        </w:trPr>
        <w:tc>
          <w:tcPr>
            <w:tcW w:w="358" w:type="pct"/>
          </w:tcPr>
          <w:p w14:paraId="3D782E49" w14:textId="77777777"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4694727F"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47F95305" w14:textId="77777777" w:rsidR="00DB59D3" w:rsidRPr="002267E5" w:rsidRDefault="00DB59D3" w:rsidP="005E7DBD">
            <w:pPr>
              <w:spacing w:before="0" w:line="240" w:lineRule="auto"/>
              <w:ind w:left="113" w:right="113"/>
            </w:pPr>
            <w:r w:rsidRPr="002267E5">
              <w:t>None</w:t>
            </w:r>
          </w:p>
        </w:tc>
      </w:tr>
      <w:tr w:rsidR="00DB59D3" w14:paraId="46713466" w14:textId="77777777" w:rsidTr="005E7DBD">
        <w:trPr>
          <w:cantSplit/>
          <w:trHeight w:val="397"/>
        </w:trPr>
        <w:tc>
          <w:tcPr>
            <w:tcW w:w="358" w:type="pct"/>
          </w:tcPr>
          <w:p w14:paraId="7509A7E2" w14:textId="7965D8E1"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Times New Roman Bold"/>
                  <w14:uncheckedState w14:val="2610" w14:font="MS Gothic"/>
                </w14:checkbox>
              </w:sdtPr>
              <w:sdtContent>
                <w:r w:rsidR="00F475F9">
                  <w:rPr>
                    <w:rFonts w:ascii="MS Gothic" w:eastAsia="MS Gothic" w:hAnsi="MS Gothic" w:cs="Arial" w:hint="eastAsia"/>
                    <w:b/>
                    <w:bCs/>
                    <w:noProof/>
                    <w:color w:val="00B050"/>
                    <w:sz w:val="48"/>
                    <w:szCs w:val="56"/>
                  </w:rPr>
                  <w:t>☐</w:t>
                </w:r>
              </w:sdtContent>
            </w:sdt>
          </w:p>
        </w:tc>
        <w:tc>
          <w:tcPr>
            <w:tcW w:w="4070" w:type="pct"/>
          </w:tcPr>
          <w:p w14:paraId="0E7A7A8C"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0BBC00A3" w14:textId="3E1154B9" w:rsidR="00DB59D3" w:rsidRPr="00430B0E" w:rsidRDefault="00411DF6" w:rsidP="005E7DBD">
            <w:pPr>
              <w:pStyle w:val="NoSpacing"/>
              <w:ind w:left="113"/>
              <w:rPr>
                <w:color w:val="00B050"/>
              </w:rPr>
            </w:pPr>
            <w:r w:rsidRPr="002267E5">
              <w:t>None</w:t>
            </w:r>
          </w:p>
        </w:tc>
      </w:tr>
      <w:tr w:rsidR="00DB59D3" w:rsidRPr="00F913C3" w14:paraId="7CB4783F" w14:textId="77777777" w:rsidTr="005E7DBD">
        <w:trPr>
          <w:cantSplit/>
          <w:trHeight w:val="397"/>
        </w:trPr>
        <w:tc>
          <w:tcPr>
            <w:tcW w:w="358" w:type="pct"/>
          </w:tcPr>
          <w:p w14:paraId="7FF3F5F5" w14:textId="77777777"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Times New Roman Bold"/>
                  <w14:uncheckedState w14:val="2610" w14:font="MS Gothic"/>
                </w14:checkbox>
              </w:sdtPr>
              <w:sdtContent>
                <w:r w:rsidR="00DB59D3">
                  <w:rPr>
                    <w:rFonts w:ascii="Arial Black" w:hAnsi="Arial Black" w:cs="Arial"/>
                    <w:b/>
                    <w:bCs/>
                    <w:noProof/>
                    <w:color w:val="00B050"/>
                    <w:sz w:val="48"/>
                    <w:szCs w:val="56"/>
                  </w:rPr>
                  <w:sym w:font="Wingdings 2" w:char="F052"/>
                </w:r>
              </w:sdtContent>
            </w:sdt>
          </w:p>
        </w:tc>
        <w:tc>
          <w:tcPr>
            <w:tcW w:w="4070" w:type="pct"/>
          </w:tcPr>
          <w:p w14:paraId="4D2FAE17"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39368C63" w14:textId="77777777" w:rsidR="00DB59D3" w:rsidRPr="00430B0E" w:rsidRDefault="00DB59D3" w:rsidP="005E7DBD">
            <w:pPr>
              <w:pStyle w:val="NoSpacing"/>
              <w:ind w:left="113"/>
              <w:rPr>
                <w:color w:val="00B050"/>
              </w:rPr>
            </w:pPr>
            <w:r w:rsidRPr="002267E5">
              <w:rPr>
                <w:color w:val="00B050"/>
              </w:rPr>
              <w:t>Positive</w:t>
            </w:r>
          </w:p>
        </w:tc>
      </w:tr>
      <w:tr w:rsidR="00DB59D3" w14:paraId="71052A75" w14:textId="77777777" w:rsidTr="005E7DBD">
        <w:trPr>
          <w:cantSplit/>
          <w:trHeight w:val="397"/>
        </w:trPr>
        <w:tc>
          <w:tcPr>
            <w:tcW w:w="358" w:type="pct"/>
          </w:tcPr>
          <w:p w14:paraId="3275F143" w14:textId="77777777" w:rsidR="00DB59D3" w:rsidRPr="00C8117D" w:rsidRDefault="00000000" w:rsidP="005E7DBD">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71B5723A" w14:textId="77777777" w:rsidR="00DB59D3" w:rsidRPr="00E46C74" w:rsidRDefault="00DB59D3" w:rsidP="005E7DBD">
            <w:pPr>
              <w:pStyle w:val="ListNumber"/>
              <w:tabs>
                <w:tab w:val="clear" w:pos="720"/>
              </w:tabs>
              <w:spacing w:before="60" w:after="60" w:line="276" w:lineRule="auto"/>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572" w:type="pct"/>
            <w:vAlign w:val="center"/>
          </w:tcPr>
          <w:p w14:paraId="58EC0192" w14:textId="77777777" w:rsidR="00DB59D3" w:rsidRPr="002267E5" w:rsidRDefault="00DB59D3" w:rsidP="005E7DBD">
            <w:pPr>
              <w:spacing w:before="0" w:after="0" w:line="240" w:lineRule="auto"/>
              <w:ind w:left="113" w:right="113"/>
            </w:pPr>
            <w:r w:rsidRPr="002267E5">
              <w:t>None</w:t>
            </w:r>
          </w:p>
        </w:tc>
      </w:tr>
    </w:tbl>
    <w:p w14:paraId="2A30543A" w14:textId="51488FF5" w:rsidR="007D6AC9" w:rsidRPr="009C452F" w:rsidRDefault="007D6AC9" w:rsidP="007D6AC9">
      <w:pPr>
        <w:pStyle w:val="ListParagraph"/>
        <w:ind w:left="360"/>
        <w:rPr>
          <w:b/>
          <w:iCs/>
          <w:szCs w:val="20"/>
          <w:u w:val="single"/>
        </w:rPr>
      </w:pPr>
      <w:r w:rsidRPr="009C452F">
        <w:rPr>
          <w:b/>
          <w:iCs/>
          <w:szCs w:val="20"/>
          <w:u w:val="single"/>
        </w:rPr>
        <w:t>Solution A-Default Capacity Solution</w:t>
      </w:r>
    </w:p>
    <w:p w14:paraId="09FB5E02" w14:textId="439A9132" w:rsidR="00CA3DAC" w:rsidRPr="009C452F" w:rsidRDefault="00A50433" w:rsidP="00C14BF8">
      <w:pPr>
        <w:pStyle w:val="ListParagraph"/>
        <w:numPr>
          <w:ilvl w:val="1"/>
          <w:numId w:val="32"/>
        </w:numPr>
        <w:rPr>
          <w:bCs/>
          <w:iCs/>
          <w:szCs w:val="20"/>
        </w:rPr>
      </w:pPr>
      <w:r w:rsidRPr="009C452F">
        <w:rPr>
          <w:rFonts w:cs="Arial"/>
          <w:bCs/>
          <w:iCs/>
          <w:szCs w:val="20"/>
        </w:rPr>
        <w:t xml:space="preserve">The proposer believes </w:t>
      </w:r>
      <w:r w:rsidR="006D678E" w:rsidRPr="009C452F">
        <w:rPr>
          <w:rFonts w:cs="Arial"/>
          <w:bCs/>
          <w:iCs/>
          <w:szCs w:val="20"/>
        </w:rPr>
        <w:t>Solution A</w:t>
      </w:r>
      <w:r w:rsidR="00F475F9" w:rsidRPr="009C452F">
        <w:rPr>
          <w:rFonts w:cs="Arial"/>
          <w:bCs/>
          <w:iCs/>
          <w:szCs w:val="20"/>
        </w:rPr>
        <w:t xml:space="preserve"> introduces a solution that can be applied equally, removes the need for discussion of methods for Suppliers providing customer data and makes the Distributor’s process</w:t>
      </w:r>
      <w:r w:rsidR="006D678E" w:rsidRPr="009C452F">
        <w:rPr>
          <w:rFonts w:cs="Arial"/>
          <w:bCs/>
          <w:iCs/>
          <w:szCs w:val="20"/>
        </w:rPr>
        <w:t xml:space="preserve"> more</w:t>
      </w:r>
      <w:r w:rsidR="00F475F9" w:rsidRPr="009C452F">
        <w:rPr>
          <w:rFonts w:cs="Arial"/>
          <w:bCs/>
          <w:iCs/>
          <w:szCs w:val="20"/>
        </w:rPr>
        <w:t xml:space="preserve"> manageable</w:t>
      </w:r>
      <w:r w:rsidR="008A71AD" w:rsidRPr="009C452F">
        <w:rPr>
          <w:rFonts w:cs="Arial"/>
          <w:bCs/>
          <w:iCs/>
          <w:szCs w:val="20"/>
        </w:rPr>
        <w:t xml:space="preserve"> as it allows the Distributor to apply the same capacity to all sites, rather than having to calculate one for each site, which facilitates automation, and does not require the Distributor to contact the customer and track that communication</w:t>
      </w:r>
      <w:r w:rsidR="00DB59D3" w:rsidRPr="009C452F">
        <w:rPr>
          <w:bCs/>
          <w:iCs/>
          <w:szCs w:val="20"/>
        </w:rPr>
        <w:t>.</w:t>
      </w:r>
    </w:p>
    <w:p w14:paraId="5D72DFE8" w14:textId="6FD88FA6" w:rsidR="00F320CB" w:rsidRPr="009C452F" w:rsidRDefault="00F7136D" w:rsidP="00C14BF8">
      <w:pPr>
        <w:pStyle w:val="ListParagraph"/>
        <w:numPr>
          <w:ilvl w:val="1"/>
          <w:numId w:val="32"/>
        </w:numPr>
        <w:rPr>
          <w:bCs/>
          <w:iCs/>
          <w:szCs w:val="20"/>
        </w:rPr>
      </w:pPr>
      <w:r w:rsidRPr="009C452F">
        <w:rPr>
          <w:bCs/>
          <w:iCs/>
          <w:szCs w:val="20"/>
        </w:rPr>
        <w:t>Under DCP414, f</w:t>
      </w:r>
      <w:r w:rsidR="00F320CB" w:rsidRPr="009C452F">
        <w:rPr>
          <w:bCs/>
          <w:iCs/>
          <w:szCs w:val="20"/>
        </w:rPr>
        <w:t>or thousands of customers, the D</w:t>
      </w:r>
      <w:r w:rsidR="00ED6D16" w:rsidRPr="009C452F">
        <w:rPr>
          <w:bCs/>
          <w:iCs/>
          <w:szCs w:val="20"/>
        </w:rPr>
        <w:t>istributor</w:t>
      </w:r>
      <w:r w:rsidR="00F320CB" w:rsidRPr="009C452F">
        <w:rPr>
          <w:bCs/>
          <w:iCs/>
          <w:szCs w:val="20"/>
        </w:rPr>
        <w:t xml:space="preserve"> has to </w:t>
      </w:r>
      <w:r w:rsidR="00ED6D16" w:rsidRPr="009C452F">
        <w:rPr>
          <w:bCs/>
          <w:iCs/>
          <w:szCs w:val="20"/>
        </w:rPr>
        <w:t xml:space="preserve">first </w:t>
      </w:r>
      <w:r w:rsidR="00F320CB" w:rsidRPr="009C452F">
        <w:rPr>
          <w:bCs/>
          <w:iCs/>
          <w:szCs w:val="20"/>
        </w:rPr>
        <w:t>be told of the relevant customers</w:t>
      </w:r>
      <w:r w:rsidR="00ED6D16" w:rsidRPr="009C452F">
        <w:rPr>
          <w:bCs/>
          <w:iCs/>
          <w:szCs w:val="20"/>
        </w:rPr>
        <w:t>,</w:t>
      </w:r>
      <w:r w:rsidR="00F320CB" w:rsidRPr="009C452F">
        <w:rPr>
          <w:bCs/>
          <w:iCs/>
          <w:szCs w:val="20"/>
        </w:rPr>
        <w:t xml:space="preserve"> spot they have migrated</w:t>
      </w:r>
      <w:r w:rsidR="00ED6D16" w:rsidRPr="009C452F">
        <w:rPr>
          <w:bCs/>
          <w:iCs/>
          <w:szCs w:val="20"/>
        </w:rPr>
        <w:t xml:space="preserve"> and</w:t>
      </w:r>
      <w:r w:rsidR="00F320CB" w:rsidRPr="009C452F">
        <w:rPr>
          <w:bCs/>
          <w:iCs/>
          <w:szCs w:val="20"/>
        </w:rPr>
        <w:t xml:space="preserve"> change their tariff</w:t>
      </w:r>
      <w:r w:rsidR="00ED6D16" w:rsidRPr="009C452F">
        <w:rPr>
          <w:bCs/>
          <w:iCs/>
          <w:szCs w:val="20"/>
        </w:rPr>
        <w:t xml:space="preserve"> to exclude capacity charges. A</w:t>
      </w:r>
      <w:r w:rsidR="00F320CB" w:rsidRPr="009C452F">
        <w:rPr>
          <w:bCs/>
          <w:iCs/>
          <w:szCs w:val="20"/>
        </w:rPr>
        <w:t xml:space="preserve">fter a year </w:t>
      </w:r>
      <w:r w:rsidR="00ED6D16" w:rsidRPr="009C452F">
        <w:rPr>
          <w:bCs/>
          <w:iCs/>
          <w:szCs w:val="20"/>
        </w:rPr>
        <w:t xml:space="preserve">the Distributor must </w:t>
      </w:r>
      <w:r w:rsidR="00F320CB" w:rsidRPr="009C452F">
        <w:rPr>
          <w:bCs/>
          <w:iCs/>
          <w:szCs w:val="20"/>
        </w:rPr>
        <w:t>assess their M</w:t>
      </w:r>
      <w:r w:rsidR="00ED6D16" w:rsidRPr="009C452F">
        <w:rPr>
          <w:bCs/>
          <w:iCs/>
          <w:szCs w:val="20"/>
        </w:rPr>
        <w:t xml:space="preserve">aximum </w:t>
      </w:r>
      <w:r w:rsidR="00F320CB" w:rsidRPr="009C452F">
        <w:rPr>
          <w:bCs/>
          <w:iCs/>
          <w:szCs w:val="20"/>
        </w:rPr>
        <w:t>D</w:t>
      </w:r>
      <w:r w:rsidR="00ED6D16" w:rsidRPr="009C452F">
        <w:rPr>
          <w:bCs/>
          <w:iCs/>
          <w:szCs w:val="20"/>
        </w:rPr>
        <w:t>emand</w:t>
      </w:r>
      <w:r w:rsidR="00F320CB" w:rsidRPr="009C452F">
        <w:rPr>
          <w:bCs/>
          <w:iCs/>
          <w:szCs w:val="20"/>
        </w:rPr>
        <w:t xml:space="preserve">, write to them </w:t>
      </w:r>
      <w:r w:rsidR="00D1485C" w:rsidRPr="009C452F">
        <w:rPr>
          <w:bCs/>
          <w:iCs/>
          <w:szCs w:val="20"/>
        </w:rPr>
        <w:t xml:space="preserve">regarding their MD </w:t>
      </w:r>
      <w:r w:rsidR="000234BB" w:rsidRPr="009C452F">
        <w:rPr>
          <w:bCs/>
          <w:iCs/>
          <w:szCs w:val="20"/>
        </w:rPr>
        <w:t>trying to reach an agreed MIC.</w:t>
      </w:r>
      <w:r w:rsidR="00ED6D16" w:rsidRPr="009C452F">
        <w:rPr>
          <w:bCs/>
          <w:iCs/>
          <w:szCs w:val="20"/>
        </w:rPr>
        <w:t xml:space="preserve"> I</w:t>
      </w:r>
      <w:r w:rsidR="00F320CB" w:rsidRPr="009C452F">
        <w:rPr>
          <w:bCs/>
          <w:iCs/>
          <w:szCs w:val="20"/>
        </w:rPr>
        <w:t xml:space="preserve">f no agreement </w:t>
      </w:r>
      <w:r w:rsidR="00144280" w:rsidRPr="009C452F">
        <w:rPr>
          <w:bCs/>
          <w:iCs/>
          <w:szCs w:val="20"/>
        </w:rPr>
        <w:t xml:space="preserve">is </w:t>
      </w:r>
      <w:r w:rsidR="00F320CB" w:rsidRPr="009C452F">
        <w:rPr>
          <w:bCs/>
          <w:iCs/>
          <w:szCs w:val="20"/>
        </w:rPr>
        <w:t xml:space="preserve">reached </w:t>
      </w:r>
      <w:r w:rsidR="00ED6D16" w:rsidRPr="009C452F">
        <w:rPr>
          <w:bCs/>
          <w:iCs/>
          <w:szCs w:val="20"/>
        </w:rPr>
        <w:t xml:space="preserve">the Distributor should </w:t>
      </w:r>
      <w:r w:rsidR="00F320CB" w:rsidRPr="009C452F">
        <w:rPr>
          <w:bCs/>
          <w:iCs/>
          <w:szCs w:val="20"/>
        </w:rPr>
        <w:t xml:space="preserve">set </w:t>
      </w:r>
      <w:r w:rsidR="00D1485C" w:rsidRPr="009C452F">
        <w:rPr>
          <w:bCs/>
          <w:iCs/>
          <w:szCs w:val="20"/>
        </w:rPr>
        <w:t xml:space="preserve">the </w:t>
      </w:r>
      <w:r w:rsidR="00F320CB" w:rsidRPr="009C452F">
        <w:rPr>
          <w:bCs/>
          <w:iCs/>
          <w:szCs w:val="20"/>
        </w:rPr>
        <w:t xml:space="preserve">MIC to </w:t>
      </w:r>
      <w:r w:rsidR="00D1485C" w:rsidRPr="009C452F">
        <w:rPr>
          <w:bCs/>
          <w:iCs/>
          <w:szCs w:val="20"/>
        </w:rPr>
        <w:t xml:space="preserve">their </w:t>
      </w:r>
      <w:r w:rsidR="00F320CB" w:rsidRPr="009C452F">
        <w:rPr>
          <w:bCs/>
          <w:iCs/>
          <w:szCs w:val="20"/>
        </w:rPr>
        <w:t>MD</w:t>
      </w:r>
      <w:r w:rsidR="00E41BE8" w:rsidRPr="009C452F">
        <w:rPr>
          <w:bCs/>
          <w:iCs/>
          <w:szCs w:val="20"/>
        </w:rPr>
        <w:t xml:space="preserve"> and</w:t>
      </w:r>
      <w:r w:rsidR="00F320CB" w:rsidRPr="009C452F">
        <w:rPr>
          <w:bCs/>
          <w:iCs/>
          <w:szCs w:val="20"/>
        </w:rPr>
        <w:t xml:space="preserve"> change the tariff again </w:t>
      </w:r>
      <w:r w:rsidR="00144280" w:rsidRPr="009C452F">
        <w:rPr>
          <w:bCs/>
          <w:iCs/>
          <w:szCs w:val="20"/>
        </w:rPr>
        <w:t>to include capacity charges</w:t>
      </w:r>
      <w:r w:rsidR="00FF39FC" w:rsidRPr="009C452F">
        <w:rPr>
          <w:bCs/>
          <w:iCs/>
          <w:szCs w:val="20"/>
        </w:rPr>
        <w:t>.</w:t>
      </w:r>
      <w:r w:rsidR="00EF6B4E" w:rsidRPr="009C452F">
        <w:rPr>
          <w:bCs/>
          <w:iCs/>
          <w:szCs w:val="20"/>
        </w:rPr>
        <w:t xml:space="preserve"> They must then contact the customer to advise of this.</w:t>
      </w:r>
    </w:p>
    <w:p w14:paraId="4F349E71" w14:textId="6B88D796" w:rsidR="00A50433" w:rsidRDefault="007D6AC9" w:rsidP="00C14BF8">
      <w:pPr>
        <w:pStyle w:val="ListParagraph"/>
        <w:numPr>
          <w:ilvl w:val="1"/>
          <w:numId w:val="32"/>
        </w:numPr>
        <w:rPr>
          <w:bCs/>
          <w:iCs/>
          <w:szCs w:val="20"/>
        </w:rPr>
      </w:pPr>
      <w:r w:rsidRPr="009C452F">
        <w:rPr>
          <w:bCs/>
          <w:iCs/>
          <w:szCs w:val="20"/>
        </w:rPr>
        <w:t>The Working Group</w:t>
      </w:r>
      <w:r>
        <w:rPr>
          <w:bCs/>
          <w:iCs/>
          <w:szCs w:val="20"/>
        </w:rPr>
        <w:t xml:space="preserve"> agreed to a vote of six out of ten that DCUSA General Objective 4 was better facilitated.</w:t>
      </w:r>
    </w:p>
    <w:p w14:paraId="6CBABFE5" w14:textId="286224CB" w:rsidR="007D6AC9" w:rsidRPr="007D6AC9" w:rsidRDefault="007D6AC9" w:rsidP="007D6AC9">
      <w:pPr>
        <w:pStyle w:val="ListParagraph"/>
        <w:ind w:left="360"/>
        <w:rPr>
          <w:b/>
          <w:iCs/>
          <w:szCs w:val="20"/>
          <w:u w:val="single"/>
        </w:rPr>
      </w:pPr>
      <w:r w:rsidRPr="007D6AC9">
        <w:rPr>
          <w:b/>
          <w:iCs/>
          <w:szCs w:val="20"/>
          <w:u w:val="single"/>
        </w:rPr>
        <w:t>Solution B- Maximum Demand Solution</w:t>
      </w:r>
    </w:p>
    <w:p w14:paraId="1050FEE8" w14:textId="43D57D6B" w:rsidR="006D678E" w:rsidRDefault="006D678E" w:rsidP="007D6AC9">
      <w:pPr>
        <w:pStyle w:val="ListParagraph"/>
        <w:numPr>
          <w:ilvl w:val="1"/>
          <w:numId w:val="32"/>
        </w:numPr>
        <w:rPr>
          <w:bCs/>
          <w:iCs/>
          <w:szCs w:val="20"/>
        </w:rPr>
      </w:pPr>
      <w:r>
        <w:rPr>
          <w:bCs/>
          <w:iCs/>
          <w:szCs w:val="20"/>
        </w:rPr>
        <w:t xml:space="preserve">It is believed that Solution B introduces a solution that </w:t>
      </w:r>
      <w:r w:rsidR="008A71AD">
        <w:rPr>
          <w:bCs/>
          <w:iCs/>
          <w:szCs w:val="20"/>
        </w:rPr>
        <w:t xml:space="preserve">is </w:t>
      </w:r>
      <w:r w:rsidR="00F165A5">
        <w:rPr>
          <w:bCs/>
          <w:iCs/>
          <w:szCs w:val="20"/>
        </w:rPr>
        <w:t>more manageable than the existing DCP414 solution</w:t>
      </w:r>
      <w:r w:rsidR="004815C7">
        <w:rPr>
          <w:bCs/>
          <w:iCs/>
          <w:szCs w:val="20"/>
        </w:rPr>
        <w:t xml:space="preserve">, </w:t>
      </w:r>
      <w:r w:rsidR="008A71AD">
        <w:rPr>
          <w:bCs/>
          <w:iCs/>
          <w:szCs w:val="20"/>
        </w:rPr>
        <w:t xml:space="preserve">as it does not require the DNO to contact the customers and track that communication, </w:t>
      </w:r>
      <w:r w:rsidR="004815C7">
        <w:rPr>
          <w:bCs/>
          <w:iCs/>
          <w:szCs w:val="20"/>
        </w:rPr>
        <w:t>w</w:t>
      </w:r>
      <w:r w:rsidR="00F165A5">
        <w:rPr>
          <w:bCs/>
          <w:iCs/>
          <w:szCs w:val="20"/>
        </w:rPr>
        <w:t>hilst maintaining the approved post-transition solution of</w:t>
      </w:r>
      <w:r w:rsidR="004815C7">
        <w:rPr>
          <w:bCs/>
          <w:iCs/>
          <w:szCs w:val="20"/>
        </w:rPr>
        <w:t xml:space="preserve"> capacity charges that are reflective of the customers actual usage</w:t>
      </w:r>
      <w:r w:rsidR="00F165A5">
        <w:rPr>
          <w:bCs/>
          <w:iCs/>
          <w:szCs w:val="20"/>
        </w:rPr>
        <w:t>.</w:t>
      </w:r>
    </w:p>
    <w:p w14:paraId="2B3C27AD" w14:textId="3244B142" w:rsidR="007D6AC9" w:rsidRDefault="007D6AC9" w:rsidP="007D6AC9">
      <w:pPr>
        <w:pStyle w:val="ListParagraph"/>
        <w:numPr>
          <w:ilvl w:val="1"/>
          <w:numId w:val="32"/>
        </w:numPr>
        <w:rPr>
          <w:bCs/>
          <w:iCs/>
          <w:szCs w:val="20"/>
        </w:rPr>
      </w:pPr>
      <w:r>
        <w:rPr>
          <w:bCs/>
          <w:iCs/>
          <w:szCs w:val="20"/>
        </w:rPr>
        <w:t>The Working Group agreed to a vote of seven out of ten that DCUSA General Objective 4 was better facilitated.</w:t>
      </w:r>
    </w:p>
    <w:p w14:paraId="02D97DFC" w14:textId="56470C8D" w:rsidR="004C0683" w:rsidRDefault="004C0683" w:rsidP="007D6AC9">
      <w:pPr>
        <w:pStyle w:val="ListParagraph"/>
        <w:numPr>
          <w:ilvl w:val="1"/>
          <w:numId w:val="32"/>
        </w:numPr>
        <w:rPr>
          <w:bCs/>
          <w:iCs/>
          <w:szCs w:val="20"/>
        </w:rPr>
      </w:pPr>
      <w:r>
        <w:rPr>
          <w:bCs/>
          <w:iCs/>
          <w:szCs w:val="20"/>
        </w:rPr>
        <w:t xml:space="preserve">It was noted by Working Group members who chose solution B but not A, that they believed that using metered data to set the capacity was a better solution and that it would mean </w:t>
      </w:r>
      <w:r w:rsidR="0016050D" w:rsidRPr="0016050D">
        <w:rPr>
          <w:bCs/>
          <w:iCs/>
          <w:szCs w:val="20"/>
        </w:rPr>
        <w:t>the process for calculating capacities based on actual data would need to be run</w:t>
      </w:r>
      <w:r w:rsidR="00F165A5">
        <w:rPr>
          <w:bCs/>
          <w:iCs/>
          <w:szCs w:val="20"/>
        </w:rPr>
        <w:t xml:space="preserve"> once a month</w:t>
      </w:r>
      <w:r w:rsidR="0016050D">
        <w:rPr>
          <w:bCs/>
          <w:iCs/>
          <w:szCs w:val="20"/>
        </w:rPr>
        <w:t>,</w:t>
      </w:r>
      <w:r w:rsidR="0016050D" w:rsidRPr="0016050D">
        <w:rPr>
          <w:bCs/>
          <w:iCs/>
          <w:szCs w:val="20"/>
        </w:rPr>
        <w:t xml:space="preserve"> at the end of the 12 month period for each group of MPANs, with multiple MPANs calculated in one go, rather than the Distributor having to run the same report on an ad-hoc basis for each MPAN as customers contact them to update any </w:t>
      </w:r>
      <w:r w:rsidR="0016050D">
        <w:rPr>
          <w:bCs/>
          <w:iCs/>
          <w:szCs w:val="20"/>
        </w:rPr>
        <w:t>d</w:t>
      </w:r>
      <w:r w:rsidR="0016050D" w:rsidRPr="0016050D">
        <w:rPr>
          <w:bCs/>
          <w:iCs/>
          <w:szCs w:val="20"/>
        </w:rPr>
        <w:t>efault</w:t>
      </w:r>
      <w:r w:rsidR="0016050D">
        <w:rPr>
          <w:bCs/>
          <w:iCs/>
          <w:szCs w:val="20"/>
        </w:rPr>
        <w:t xml:space="preserve"> applied</w:t>
      </w:r>
      <w:r w:rsidR="0016050D" w:rsidRPr="0016050D">
        <w:rPr>
          <w:bCs/>
          <w:iCs/>
          <w:szCs w:val="20"/>
        </w:rPr>
        <w:t>. As the capacity would already be set based on actual data it is also believed there</w:t>
      </w:r>
      <w:r w:rsidR="00F165A5">
        <w:rPr>
          <w:bCs/>
          <w:iCs/>
          <w:szCs w:val="20"/>
        </w:rPr>
        <w:t xml:space="preserve"> are likely to</w:t>
      </w:r>
      <w:r w:rsidR="0016050D" w:rsidRPr="0016050D">
        <w:rPr>
          <w:bCs/>
          <w:iCs/>
          <w:szCs w:val="20"/>
        </w:rPr>
        <w:t xml:space="preserve"> be less queries and requests received from customers to update their capacity</w:t>
      </w:r>
      <w:r w:rsidR="00F165A5">
        <w:rPr>
          <w:bCs/>
          <w:iCs/>
          <w:szCs w:val="20"/>
        </w:rPr>
        <w:t xml:space="preserve"> as the majority will have set at an appropriate level for the MPANs and will not need to be adjusted</w:t>
      </w:r>
      <w:r w:rsidR="0016050D" w:rsidRPr="0016050D">
        <w:rPr>
          <w:bCs/>
          <w:iCs/>
          <w:szCs w:val="20"/>
        </w:rPr>
        <w:t xml:space="preserve">. Which makes the process more efficient for the alternative solution. Whereas the original solution </w:t>
      </w:r>
      <w:r w:rsidR="00DA6A3A">
        <w:rPr>
          <w:bCs/>
          <w:iCs/>
          <w:szCs w:val="20"/>
        </w:rPr>
        <w:t xml:space="preserve">is likely to </w:t>
      </w:r>
      <w:r w:rsidR="0016050D" w:rsidRPr="0016050D">
        <w:rPr>
          <w:bCs/>
          <w:iCs/>
          <w:szCs w:val="20"/>
        </w:rPr>
        <w:t>result in an increased number of queries from individual customers</w:t>
      </w:r>
      <w:r w:rsidR="00DA6A3A">
        <w:rPr>
          <w:bCs/>
          <w:iCs/>
          <w:szCs w:val="20"/>
        </w:rPr>
        <w:t>, due to the default not being appropriate for the majority of the MPANs,</w:t>
      </w:r>
      <w:r w:rsidR="0016050D" w:rsidRPr="0016050D">
        <w:rPr>
          <w:bCs/>
          <w:iCs/>
          <w:szCs w:val="20"/>
        </w:rPr>
        <w:t xml:space="preserve"> which results in less efficiency overall.</w:t>
      </w:r>
    </w:p>
    <w:p w14:paraId="3A398245" w14:textId="77777777" w:rsidR="005C5207" w:rsidRPr="005C5207" w:rsidRDefault="005C5207" w:rsidP="005C5207">
      <w:pPr>
        <w:rPr>
          <w:bCs/>
          <w:iCs/>
          <w:szCs w:val="20"/>
        </w:rPr>
      </w:pPr>
    </w:p>
    <w:p w14:paraId="2589B72C" w14:textId="386F8745" w:rsidR="006D75CD" w:rsidRPr="00EB32BB" w:rsidRDefault="00E81548" w:rsidP="00E81548">
      <w:pPr>
        <w:pStyle w:val="Heading03"/>
        <w:rPr>
          <w:noProof/>
        </w:rPr>
      </w:pPr>
      <w:bookmarkStart w:id="31" w:name="_Toc208842162"/>
      <w:r>
        <w:rPr>
          <w:noProof/>
        </w:rPr>
        <w:lastRenderedPageBreak/>
        <w:t xml:space="preserve">6. </w:t>
      </w:r>
      <w:bookmarkStart w:id="32" w:name="_Toc318962138"/>
      <w:bookmarkStart w:id="33" w:name="_Toc453107802"/>
      <w:r w:rsidR="006D75CD" w:rsidRPr="00EB32BB">
        <w:rPr>
          <w:noProof/>
        </w:rPr>
        <w:t xml:space="preserve">Impacts </w:t>
      </w:r>
      <w:r w:rsidR="00784486">
        <w:rPr>
          <w:noProof/>
        </w:rPr>
        <w:t xml:space="preserve">&amp; </w:t>
      </w:r>
      <w:r w:rsidR="00784486">
        <w:t>Other</w:t>
      </w:r>
      <w:r w:rsidR="00784486">
        <w:rPr>
          <w:noProof/>
        </w:rPr>
        <w:t xml:space="preserve"> Considerations</w:t>
      </w:r>
      <w:bookmarkEnd w:id="31"/>
      <w:bookmarkEnd w:id="32"/>
      <w:bookmarkEnd w:id="33"/>
    </w:p>
    <w:p w14:paraId="005C5410" w14:textId="5696D705" w:rsidR="00DB59D3" w:rsidRPr="00DB59D3" w:rsidRDefault="00DB59D3" w:rsidP="00DB59D3">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6EDEC6AA" w14:textId="6F5DE663" w:rsidR="00A8776A" w:rsidRDefault="00DB59D3" w:rsidP="00C14BF8">
      <w:pPr>
        <w:pStyle w:val="ListParagraph"/>
        <w:numPr>
          <w:ilvl w:val="1"/>
          <w:numId w:val="32"/>
        </w:numPr>
      </w:pPr>
      <w:r>
        <w:t>None.</w:t>
      </w:r>
    </w:p>
    <w:p w14:paraId="509604B0" w14:textId="77777777" w:rsidR="00DB59D3" w:rsidRDefault="00DB59D3" w:rsidP="00DB59D3">
      <w:r w:rsidRPr="005F084E">
        <w:rPr>
          <w:rFonts w:cs="Arial"/>
          <w:b/>
          <w:bCs/>
          <w:color w:val="008576"/>
          <w:sz w:val="24"/>
          <w:szCs w:val="28"/>
        </w:rPr>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B59D3" w14:paraId="15526DF1" w14:textId="77777777" w:rsidTr="005E7DBD">
        <w:trPr>
          <w:trHeight w:val="258"/>
        </w:trPr>
        <w:tc>
          <w:tcPr>
            <w:tcW w:w="0" w:type="auto"/>
            <w:tcBorders>
              <w:top w:val="nil"/>
              <w:left w:val="nil"/>
              <w:bottom w:val="nil"/>
              <w:right w:val="nil"/>
            </w:tcBorders>
            <w:vAlign w:val="center"/>
            <w:hideMark/>
          </w:tcPr>
          <w:p w14:paraId="52E207C7" w14:textId="77777777" w:rsidR="00DB59D3" w:rsidRDefault="00DB59D3" w:rsidP="005E7DBD">
            <w:pPr>
              <w:spacing w:before="0" w:after="0" w:line="276" w:lineRule="auto"/>
              <w:rPr>
                <w:rFonts w:cs="Arial"/>
                <w:noProof/>
                <w:szCs w:val="20"/>
              </w:rPr>
            </w:pPr>
            <w:bookmarkStart w:id="34" w:name="_Hlk56187359"/>
            <w:r>
              <w:rPr>
                <w:rFonts w:cs="Arial"/>
                <w:noProof/>
                <w:szCs w:val="20"/>
              </w:rPr>
              <w:t>BSC……………...</w:t>
            </w:r>
          </w:p>
        </w:tc>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tcPr>
              <w:p w14:paraId="44513C87" w14:textId="77777777" w:rsidR="00DB59D3" w:rsidRPr="002267E5" w:rsidRDefault="00DB59D3" w:rsidP="005E7DBD">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B8BDBB5" w14:textId="77777777" w:rsidR="00DB59D3" w:rsidRDefault="00DB59D3" w:rsidP="005E7DBD">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F78B8B2"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56FC0528" w14:textId="77777777" w:rsidTr="005E7DBD">
        <w:trPr>
          <w:trHeight w:val="258"/>
        </w:trPr>
        <w:tc>
          <w:tcPr>
            <w:tcW w:w="0" w:type="auto"/>
            <w:tcBorders>
              <w:top w:val="nil"/>
              <w:left w:val="nil"/>
              <w:bottom w:val="nil"/>
              <w:right w:val="nil"/>
            </w:tcBorders>
            <w:vAlign w:val="center"/>
            <w:hideMark/>
          </w:tcPr>
          <w:p w14:paraId="165071E6" w14:textId="77777777" w:rsidR="00DB59D3" w:rsidRDefault="00DB59D3" w:rsidP="005E7DBD">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72E32A3"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25965E4" w14:textId="77777777" w:rsidR="00DB59D3" w:rsidRDefault="00DB59D3" w:rsidP="005E7DBD">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AA6AB07"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2A0A2003" w14:textId="77777777" w:rsidTr="005E7DBD">
        <w:trPr>
          <w:trHeight w:val="258"/>
        </w:trPr>
        <w:tc>
          <w:tcPr>
            <w:tcW w:w="0" w:type="auto"/>
            <w:tcBorders>
              <w:top w:val="nil"/>
              <w:left w:val="nil"/>
              <w:bottom w:val="nil"/>
              <w:right w:val="nil"/>
            </w:tcBorders>
            <w:vAlign w:val="center"/>
            <w:hideMark/>
          </w:tcPr>
          <w:p w14:paraId="1D5EB2AA" w14:textId="77777777" w:rsidR="00DB59D3" w:rsidRDefault="00DB59D3" w:rsidP="005E7DBD">
            <w:pPr>
              <w:spacing w:before="0" w:after="0" w:line="276"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4F8E325"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B2EF5E7" w14:textId="77777777" w:rsidR="00DB59D3" w:rsidRDefault="00DB59D3" w:rsidP="005E7DBD">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039C9B9A"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0DB37B04" w14:textId="77777777" w:rsidTr="005E7DBD">
        <w:trPr>
          <w:trHeight w:val="258"/>
        </w:trPr>
        <w:tc>
          <w:tcPr>
            <w:tcW w:w="0" w:type="auto"/>
            <w:tcBorders>
              <w:top w:val="nil"/>
              <w:left w:val="nil"/>
              <w:bottom w:val="nil"/>
              <w:right w:val="nil"/>
            </w:tcBorders>
            <w:vAlign w:val="center"/>
            <w:hideMark/>
          </w:tcPr>
          <w:p w14:paraId="617AEE5A" w14:textId="77777777" w:rsidR="00DB59D3" w:rsidRDefault="00DB59D3" w:rsidP="005E7DBD">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416D5AD"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B1025AA" w14:textId="77777777" w:rsidR="00DB59D3" w:rsidRDefault="00DB59D3" w:rsidP="005E7DBD">
            <w:pPr>
              <w:spacing w:before="0" w:after="0" w:line="276" w:lineRule="auto"/>
              <w:rPr>
                <w:rFonts w:cs="Arial"/>
                <w:noProof/>
                <w:szCs w:val="20"/>
              </w:rPr>
            </w:pPr>
          </w:p>
        </w:tc>
        <w:tc>
          <w:tcPr>
            <w:tcW w:w="0" w:type="auto"/>
            <w:tcBorders>
              <w:top w:val="nil"/>
              <w:left w:val="nil"/>
              <w:bottom w:val="nil"/>
              <w:right w:val="nil"/>
            </w:tcBorders>
            <w:vAlign w:val="center"/>
            <w:hideMark/>
          </w:tcPr>
          <w:p w14:paraId="7581C019" w14:textId="77777777" w:rsidR="00DB59D3" w:rsidRDefault="00DB59D3" w:rsidP="005E7DBD">
            <w:pPr>
              <w:spacing w:before="0" w:after="0" w:line="276" w:lineRule="auto"/>
              <w:rPr>
                <w:rFonts w:cs="Arial"/>
                <w:noProof/>
                <w:szCs w:val="20"/>
              </w:rPr>
            </w:pPr>
          </w:p>
        </w:tc>
      </w:tr>
    </w:tbl>
    <w:bookmarkEnd w:id="34"/>
    <w:p w14:paraId="2C83D7AE" w14:textId="1F6A6D7B" w:rsidR="00DB59D3" w:rsidRPr="00476FF4" w:rsidRDefault="00DB59D3" w:rsidP="00C14BF8">
      <w:pPr>
        <w:pStyle w:val="ListParagraph"/>
        <w:numPr>
          <w:ilvl w:val="1"/>
          <w:numId w:val="32"/>
        </w:numPr>
      </w:pPr>
      <w:r w:rsidRPr="00DB59D3">
        <w:t>As written, this change does not directly impact any other codes</w:t>
      </w:r>
    </w:p>
    <w:p w14:paraId="36DD6134" w14:textId="2024814A" w:rsidR="009914D7" w:rsidRPr="0047406B" w:rsidRDefault="00E81548" w:rsidP="00E81548">
      <w:pPr>
        <w:pStyle w:val="Heading03"/>
        <w:rPr>
          <w:noProof/>
        </w:rPr>
      </w:pPr>
      <w:bookmarkStart w:id="35" w:name="_Toc208842163"/>
      <w:r>
        <w:rPr>
          <w:noProof/>
        </w:rPr>
        <w:t xml:space="preserve">7. </w:t>
      </w:r>
      <w:bookmarkStart w:id="36" w:name="_Toc318962140"/>
      <w:bookmarkStart w:id="37" w:name="_Toc453107803"/>
      <w:bookmarkStart w:id="38" w:name="_Hlk111115776"/>
      <w:r w:rsidR="00C31A20" w:rsidRPr="00EB32BB">
        <w:rPr>
          <w:noProof/>
        </w:rPr>
        <w:t>Imple</w:t>
      </w:r>
      <w:r w:rsidR="00461C2F" w:rsidRPr="00EB32BB">
        <w:rPr>
          <w:noProof/>
        </w:rPr>
        <w:t>me</w:t>
      </w:r>
      <w:r w:rsidR="00C31A20" w:rsidRPr="00EB32BB">
        <w:rPr>
          <w:noProof/>
        </w:rPr>
        <w:t>ntation</w:t>
      </w:r>
      <w:bookmarkEnd w:id="35"/>
      <w:bookmarkEnd w:id="36"/>
      <w:bookmarkEnd w:id="37"/>
      <w:bookmarkEnd w:id="38"/>
    </w:p>
    <w:p w14:paraId="571A86AC" w14:textId="46128D1F" w:rsidR="00E81548" w:rsidRDefault="00646DCA" w:rsidP="00E81548">
      <w:pPr>
        <w:pStyle w:val="ListParagraph"/>
        <w:numPr>
          <w:ilvl w:val="1"/>
          <w:numId w:val="31"/>
        </w:numPr>
      </w:pPr>
      <w:r>
        <w:t xml:space="preserve"> </w:t>
      </w:r>
      <w:r w:rsidR="005C5207" w:rsidRPr="005C5207">
        <w:t>Extra release 2 weeks after approval.</w:t>
      </w:r>
    </w:p>
    <w:p w14:paraId="43E444E6" w14:textId="7C129B62" w:rsidR="00CA21C2" w:rsidRPr="00EB32BB" w:rsidRDefault="00E81548" w:rsidP="00E81548">
      <w:pPr>
        <w:pStyle w:val="Heading03"/>
        <w:rPr>
          <w:noProof/>
        </w:rPr>
      </w:pPr>
      <w:bookmarkStart w:id="39" w:name="_Toc208842164"/>
      <w:r>
        <w:rPr>
          <w:noProof/>
        </w:rPr>
        <w:t xml:space="preserve">8. </w:t>
      </w:r>
      <w:r w:rsidR="007A74C8">
        <w:rPr>
          <w:noProof/>
        </w:rPr>
        <w:t>Legal Text</w:t>
      </w:r>
      <w:bookmarkEnd w:id="39"/>
    </w:p>
    <w:p w14:paraId="04695C48" w14:textId="6D0A9051" w:rsidR="00E81548" w:rsidRPr="005A53A4" w:rsidRDefault="00E81548" w:rsidP="005A53A4">
      <w:pPr>
        <w:pStyle w:val="ListParagraph"/>
        <w:numPr>
          <w:ilvl w:val="1"/>
          <w:numId w:val="30"/>
        </w:numPr>
      </w:pPr>
      <w:r>
        <w:t xml:space="preserve">There are two solutions </w:t>
      </w:r>
      <w:r w:rsidR="004B7F19">
        <w:t>proposed</w:t>
      </w:r>
      <w:r>
        <w:t xml:space="preserve"> for DCP 458.</w:t>
      </w:r>
    </w:p>
    <w:p w14:paraId="71714051" w14:textId="1B7A265F" w:rsidR="00E81548" w:rsidRDefault="005A53A4" w:rsidP="005C5207">
      <w:pPr>
        <w:pStyle w:val="ListParagraph"/>
        <w:numPr>
          <w:ilvl w:val="1"/>
          <w:numId w:val="30"/>
        </w:numPr>
      </w:pPr>
      <w:r>
        <w:t>Please refer to Attachment 4: DCP 458 Draft Legal Text Solution A to view the legal text for solution A.</w:t>
      </w:r>
    </w:p>
    <w:p w14:paraId="0DBFBBAE" w14:textId="53E28959" w:rsidR="005A53A4" w:rsidRPr="005A53A4" w:rsidRDefault="005A53A4" w:rsidP="005A53A4">
      <w:pPr>
        <w:pStyle w:val="ListParagraph"/>
        <w:numPr>
          <w:ilvl w:val="1"/>
          <w:numId w:val="30"/>
        </w:numPr>
      </w:pPr>
      <w:r>
        <w:t xml:space="preserve">Please refer to Attachment </w:t>
      </w:r>
      <w:r w:rsidR="004C0683">
        <w:t>5</w:t>
      </w:r>
      <w:r>
        <w:t xml:space="preserve">: DCP 458 Draft Legal Text Solution </w:t>
      </w:r>
      <w:r w:rsidR="004C0683">
        <w:t xml:space="preserve">B </w:t>
      </w:r>
      <w:r>
        <w:t>to view the legal text for solution B.</w:t>
      </w:r>
    </w:p>
    <w:p w14:paraId="6CED9F6A" w14:textId="00AD14BC" w:rsidR="005A53A4" w:rsidRPr="005A53A4" w:rsidRDefault="005A53A4" w:rsidP="005C5207">
      <w:pPr>
        <w:pStyle w:val="ListParagraph"/>
        <w:numPr>
          <w:ilvl w:val="1"/>
          <w:numId w:val="30"/>
        </w:numPr>
      </w:pPr>
      <w:r>
        <w:t>A summary of both legal text solutions can be found below.</w:t>
      </w:r>
    </w:p>
    <w:p w14:paraId="0E93712D" w14:textId="77777777" w:rsidR="00B02C75" w:rsidRDefault="00B02C75" w:rsidP="00B02C75">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36EDB3DB" w14:textId="13A2E8CA" w:rsidR="005A53A4" w:rsidRPr="005A53A4" w:rsidRDefault="005A53A4" w:rsidP="005A53A4">
      <w:pPr>
        <w:rPr>
          <w:b/>
          <w:bCs/>
          <w:u w:val="single"/>
        </w:rPr>
      </w:pPr>
      <w:r w:rsidRPr="005A53A4">
        <w:rPr>
          <w:b/>
          <w:bCs/>
          <w:u w:val="single"/>
        </w:rPr>
        <w:t>Solution A</w:t>
      </w:r>
    </w:p>
    <w:p w14:paraId="2436B530" w14:textId="6F164FB5" w:rsidR="00B02C75" w:rsidRPr="00AC7D34" w:rsidRDefault="0045574C" w:rsidP="00861C23">
      <w:pPr>
        <w:pStyle w:val="ListParagraph"/>
        <w:numPr>
          <w:ilvl w:val="1"/>
          <w:numId w:val="24"/>
        </w:numPr>
      </w:pPr>
      <w:r w:rsidRPr="00AC7D34">
        <w:t>The legal text</w:t>
      </w:r>
      <w:r w:rsidR="00E81548" w:rsidRPr="00AC7D34">
        <w:t xml:space="preserve"> for solution A</w:t>
      </w:r>
      <w:r w:rsidRPr="00AC7D34">
        <w:t xml:space="preserve"> applies the outcome as per the </w:t>
      </w:r>
      <w:r w:rsidR="00E81548" w:rsidRPr="00AC7D34">
        <w:t xml:space="preserve">original solution suggested in the change </w:t>
      </w:r>
      <w:r w:rsidRPr="00AC7D34">
        <w:t>proposal.</w:t>
      </w:r>
    </w:p>
    <w:p w14:paraId="5A138DEB" w14:textId="14CD989C" w:rsidR="00C63131" w:rsidRPr="00AC7D34" w:rsidRDefault="00C63131" w:rsidP="00861C23">
      <w:pPr>
        <w:pStyle w:val="ListParagraph"/>
        <w:numPr>
          <w:ilvl w:val="1"/>
          <w:numId w:val="24"/>
        </w:numPr>
      </w:pPr>
      <w:r w:rsidRPr="00AC7D34">
        <w:t>This solution seeks to apply a Default Capacity of 71kVA for all customers once the 12-month protection period expire</w:t>
      </w:r>
      <w:r w:rsidR="004C0683" w:rsidRPr="00AC7D34">
        <w:t>s</w:t>
      </w:r>
      <w:r w:rsidRPr="00AC7D34">
        <w:t>.</w:t>
      </w:r>
    </w:p>
    <w:p w14:paraId="55AA6E18" w14:textId="316E5CA7" w:rsidR="00C63131" w:rsidRPr="00AC7D34" w:rsidRDefault="00C63131" w:rsidP="00861C23">
      <w:pPr>
        <w:pStyle w:val="ListParagraph"/>
        <w:numPr>
          <w:ilvl w:val="1"/>
          <w:numId w:val="24"/>
        </w:numPr>
      </w:pPr>
      <w:r w:rsidRPr="00AC7D34">
        <w:t xml:space="preserve">Paragraph 19.14 of Clause 19 updated to remove the need </w:t>
      </w:r>
      <w:r w:rsidR="00AC7D34" w:rsidRPr="00CF12CD">
        <w:t>for the User (Supplier) to inform the Company (Distributor) of the contact details of the Customers in scope of the protection</w:t>
      </w:r>
      <w:r w:rsidRPr="00AC7D34">
        <w:t>.</w:t>
      </w:r>
    </w:p>
    <w:p w14:paraId="4B6D49A6" w14:textId="71E53979" w:rsidR="00C63131" w:rsidRPr="00CF12CD" w:rsidRDefault="00C63131" w:rsidP="00861C23">
      <w:pPr>
        <w:pStyle w:val="ListParagraph"/>
        <w:numPr>
          <w:ilvl w:val="1"/>
          <w:numId w:val="24"/>
        </w:numPr>
      </w:pPr>
      <w:r w:rsidRPr="00AC7D34">
        <w:t>Paragraph 19.15.</w:t>
      </w:r>
      <w:r w:rsidR="00AC7D34" w:rsidRPr="00CF12CD">
        <w:t>4</w:t>
      </w:r>
      <w:r w:rsidR="00AC7D34" w:rsidRPr="00AC7D34">
        <w:t xml:space="preserve"> </w:t>
      </w:r>
      <w:r w:rsidRPr="00AC7D34">
        <w:t>of Clause 19 updated to clarify that a Default Capacity of 71kVA will be applied post the 12-month protection period.</w:t>
      </w:r>
    </w:p>
    <w:p w14:paraId="1A925179" w14:textId="227B817B" w:rsidR="00AC7D34" w:rsidRPr="00AC7D34" w:rsidRDefault="00AC7D34" w:rsidP="00861C23">
      <w:pPr>
        <w:pStyle w:val="ListParagraph"/>
        <w:numPr>
          <w:ilvl w:val="1"/>
          <w:numId w:val="24"/>
        </w:numPr>
      </w:pPr>
      <w:r w:rsidRPr="00CF12CD">
        <w:t>Paragraph 19.15.5 of Clause 19 updated to clarify that the Customer can use the Company’s contact details to propose a different Maximum Import Capacity.</w:t>
      </w:r>
    </w:p>
    <w:p w14:paraId="4F1B914D" w14:textId="4C253BAD" w:rsidR="00C63131" w:rsidRPr="00CF12CD" w:rsidRDefault="00AC7D34" w:rsidP="00861C23">
      <w:pPr>
        <w:pStyle w:val="ListParagraph"/>
        <w:numPr>
          <w:ilvl w:val="1"/>
          <w:numId w:val="24"/>
        </w:numPr>
      </w:pPr>
      <w:r w:rsidRPr="00CF12CD">
        <w:lastRenderedPageBreak/>
        <w:t>Paragraph 19.16 of Clause 19 deleted, r</w:t>
      </w:r>
      <w:r w:rsidR="00C63131" w:rsidRPr="00AC7D34">
        <w:t>emov</w:t>
      </w:r>
      <w:r w:rsidRPr="00CF12CD">
        <w:t>ing</w:t>
      </w:r>
      <w:r w:rsidR="00C63131" w:rsidRPr="00AC7D34">
        <w:t xml:space="preserve"> the requirement </w:t>
      </w:r>
      <w:r w:rsidRPr="00CF12CD">
        <w:t>for the Company to inform the Customer of their rights under the National terms of Connection</w:t>
      </w:r>
      <w:r w:rsidR="00EE4CB9" w:rsidRPr="00AC7D34">
        <w:t>.</w:t>
      </w:r>
    </w:p>
    <w:p w14:paraId="2808575C" w14:textId="081FC969" w:rsidR="00AC7D34" w:rsidRPr="00CF12CD" w:rsidRDefault="00AC7D34" w:rsidP="00861C23">
      <w:pPr>
        <w:pStyle w:val="ListParagraph"/>
        <w:numPr>
          <w:ilvl w:val="1"/>
          <w:numId w:val="24"/>
        </w:numPr>
      </w:pPr>
      <w:r w:rsidRPr="00CF12CD">
        <w:t xml:space="preserve">Paragraph 182 of Schedule 16 updated to clarify that a default of 71kVA will be </w:t>
      </w:r>
      <w:proofErr w:type="gramStart"/>
      <w:r w:rsidRPr="00CF12CD">
        <w:t>applied</w:t>
      </w:r>
      <w:proofErr w:type="gramEnd"/>
      <w:r w:rsidRPr="00CF12CD">
        <w:t xml:space="preserve"> and the Premises will be allocated to LV Site Specific Band 1</w:t>
      </w:r>
      <w:r w:rsidR="00395704">
        <w:t xml:space="preserve"> for billing purposes</w:t>
      </w:r>
      <w:r w:rsidRPr="00CF12CD">
        <w:t>.</w:t>
      </w:r>
    </w:p>
    <w:p w14:paraId="67CB2EF8" w14:textId="6A182D28" w:rsidR="00AC7D34" w:rsidRPr="00CF12CD" w:rsidRDefault="00AC7D34" w:rsidP="00861C23">
      <w:pPr>
        <w:pStyle w:val="ListParagraph"/>
        <w:numPr>
          <w:ilvl w:val="1"/>
          <w:numId w:val="24"/>
        </w:numPr>
      </w:pPr>
      <w:r w:rsidRPr="00CF12CD">
        <w:t>Clauses 12.13B and 12.13C of Part 3 of Schedule 2 removed.</w:t>
      </w:r>
    </w:p>
    <w:p w14:paraId="49A62D12" w14:textId="53A2D99A" w:rsidR="00A63DCD" w:rsidRPr="002F39F0" w:rsidRDefault="00A63DCD" w:rsidP="00A63DCD">
      <w:pPr>
        <w:rPr>
          <w:b/>
          <w:bCs/>
          <w:u w:val="single"/>
        </w:rPr>
      </w:pPr>
      <w:r w:rsidRPr="002F39F0">
        <w:rPr>
          <w:b/>
          <w:bCs/>
          <w:u w:val="single"/>
        </w:rPr>
        <w:t>Solution B</w:t>
      </w:r>
    </w:p>
    <w:p w14:paraId="6FC0759A" w14:textId="4B6F4905" w:rsidR="00E81548" w:rsidRPr="002F39F0" w:rsidRDefault="00E81548" w:rsidP="00861C23">
      <w:pPr>
        <w:pStyle w:val="ListParagraph"/>
        <w:numPr>
          <w:ilvl w:val="1"/>
          <w:numId w:val="24"/>
        </w:numPr>
      </w:pPr>
      <w:r w:rsidRPr="002F39F0">
        <w:t xml:space="preserve">For solution B the legal text retains the </w:t>
      </w:r>
      <w:r w:rsidR="005A53A4" w:rsidRPr="002F39F0">
        <w:t>12-month</w:t>
      </w:r>
      <w:r w:rsidRPr="002F39F0">
        <w:t xml:space="preserve"> window for </w:t>
      </w:r>
      <w:r w:rsidR="006A5AC7" w:rsidRPr="002F39F0">
        <w:t>coll</w:t>
      </w:r>
      <w:r w:rsidR="006A5AC7" w:rsidRPr="00CF12CD">
        <w:t>ec</w:t>
      </w:r>
      <w:r w:rsidR="006A5AC7" w:rsidRPr="002F39F0">
        <w:t xml:space="preserve">ting </w:t>
      </w:r>
      <w:r w:rsidRPr="002F39F0">
        <w:t>data and then applying a capacity based on that data</w:t>
      </w:r>
      <w:r w:rsidR="004C0683" w:rsidRPr="002F39F0">
        <w:t>.</w:t>
      </w:r>
    </w:p>
    <w:p w14:paraId="3EE9EAE0" w14:textId="0751113F" w:rsidR="005A53A4" w:rsidRPr="002F39F0" w:rsidRDefault="006A5AC7" w:rsidP="00861C23">
      <w:pPr>
        <w:pStyle w:val="ListParagraph"/>
        <w:numPr>
          <w:ilvl w:val="1"/>
          <w:numId w:val="24"/>
        </w:numPr>
      </w:pPr>
      <w:r w:rsidRPr="00CF12CD">
        <w:t>P</w:t>
      </w:r>
      <w:r w:rsidR="00A63DCD" w:rsidRPr="002F39F0">
        <w:t xml:space="preserve">aragraph 19.14 </w:t>
      </w:r>
      <w:r w:rsidRPr="00CF12CD">
        <w:t xml:space="preserve">of Clause 19 updated </w:t>
      </w:r>
      <w:r w:rsidR="00A63DCD" w:rsidRPr="002F39F0">
        <w:t>to make it clear that Suppliers should use the exact same contact details that Distributors provide when sharing the customer information</w:t>
      </w:r>
      <w:r w:rsidRPr="00CF12CD">
        <w:t xml:space="preserve"> and an additional requirement added that the Supplier shall provide updated Customer contact details to the Distributor if there is any change after the initial details are provided</w:t>
      </w:r>
      <w:r w:rsidR="00A63DCD" w:rsidRPr="002F39F0">
        <w:t>.</w:t>
      </w:r>
    </w:p>
    <w:p w14:paraId="40C7961F" w14:textId="036D56CF" w:rsidR="00A63DCD" w:rsidRPr="002F39F0" w:rsidRDefault="00A63DCD" w:rsidP="00861C23">
      <w:pPr>
        <w:pStyle w:val="ListParagraph"/>
        <w:numPr>
          <w:ilvl w:val="1"/>
          <w:numId w:val="24"/>
        </w:numPr>
      </w:pPr>
      <w:r w:rsidRPr="002F39F0">
        <w:t xml:space="preserve">Paragraph 19.15.5 </w:t>
      </w:r>
      <w:r w:rsidR="006A5AC7" w:rsidRPr="00CF12CD">
        <w:t xml:space="preserve">of Clause 19 </w:t>
      </w:r>
      <w:r w:rsidRPr="002F39F0">
        <w:t xml:space="preserve">updated to clarify that </w:t>
      </w:r>
      <w:r w:rsidR="006A5AC7" w:rsidRPr="00CF12CD">
        <w:t xml:space="preserve">the Supplier will provide </w:t>
      </w:r>
      <w:r w:rsidRPr="002F39F0">
        <w:t>an explanation to</w:t>
      </w:r>
      <w:r w:rsidR="006A5AC7" w:rsidRPr="00CF12CD">
        <w:t xml:space="preserve"> the Customer</w:t>
      </w:r>
      <w:r w:rsidRPr="002F39F0">
        <w:t xml:space="preserve"> that the Distributor will charge the </w:t>
      </w:r>
      <w:r w:rsidR="004C0683" w:rsidRPr="002F39F0">
        <w:t>c</w:t>
      </w:r>
      <w:r w:rsidRPr="002F39F0">
        <w:t xml:space="preserve">apacity charges based on the </w:t>
      </w:r>
      <w:r w:rsidR="006A5AC7" w:rsidRPr="00CF12CD">
        <w:t xml:space="preserve">site’s </w:t>
      </w:r>
      <w:r w:rsidRPr="002F39F0">
        <w:t>highest recorded peak over the 12-month protection period.</w:t>
      </w:r>
    </w:p>
    <w:p w14:paraId="49D8AE8D" w14:textId="14A7EE49" w:rsidR="002F39F0" w:rsidRPr="00CF12CD" w:rsidRDefault="002F39F0" w:rsidP="00B02C75">
      <w:pPr>
        <w:pStyle w:val="ListParagraph"/>
        <w:numPr>
          <w:ilvl w:val="1"/>
          <w:numId w:val="24"/>
        </w:numPr>
      </w:pPr>
      <w:r w:rsidRPr="00CF12CD">
        <w:t xml:space="preserve">Paragraph 181 of Schedule 16 updated to clarify that the protection will only apply if the Supplier notifies the Distributor that a premises is in scope of the protection within </w:t>
      </w:r>
      <w:r w:rsidR="00395704">
        <w:t>three</w:t>
      </w:r>
      <w:r w:rsidRPr="00CF12CD">
        <w:t xml:space="preserve"> months of the initial migration of that premises.  </w:t>
      </w:r>
    </w:p>
    <w:p w14:paraId="37C475F5" w14:textId="339BA612" w:rsidR="00303AA1" w:rsidRPr="002F39F0" w:rsidRDefault="002F39F0" w:rsidP="00B02C75">
      <w:pPr>
        <w:pStyle w:val="ListParagraph"/>
        <w:numPr>
          <w:ilvl w:val="1"/>
          <w:numId w:val="24"/>
        </w:numPr>
      </w:pPr>
      <w:r w:rsidRPr="00CF12CD">
        <w:t>P</w:t>
      </w:r>
      <w:r w:rsidR="00A63DCD" w:rsidRPr="002F39F0">
        <w:t xml:space="preserve">aragraph 182 of </w:t>
      </w:r>
      <w:r w:rsidRPr="00CF12CD">
        <w:t>S</w:t>
      </w:r>
      <w:r w:rsidR="00A63DCD" w:rsidRPr="002F39F0">
        <w:t xml:space="preserve">chedule 16 </w:t>
      </w:r>
      <w:r w:rsidRPr="00CF12CD">
        <w:t xml:space="preserve">updated to remove the requirement for the Distributor to contact the customer to agree a MIC and instead will set the capacity based on the site’s highest peak import capacity during </w:t>
      </w:r>
      <w:r w:rsidR="00A63DCD" w:rsidRPr="002F39F0">
        <w:t xml:space="preserve">the 12-month </w:t>
      </w:r>
      <w:r w:rsidRPr="00CF12CD">
        <w:t>transition</w:t>
      </w:r>
      <w:r w:rsidR="00A63DCD" w:rsidRPr="002F39F0">
        <w:t xml:space="preserve"> period</w:t>
      </w:r>
      <w:r w:rsidRPr="00CF12CD">
        <w:t>, unless and until a different MIC is agreed by the Distributor.</w:t>
      </w:r>
      <w:r w:rsidRPr="00CF12CD" w:rsidDel="002F39F0">
        <w:t xml:space="preserve"> </w:t>
      </w:r>
      <w:r w:rsidR="00A63DCD" w:rsidRPr="002F39F0">
        <w:t xml:space="preserve">This removes the additional 6-month period that DCP 414 set out to allow time for a customer to be contacted and a </w:t>
      </w:r>
      <w:r w:rsidR="004C0683" w:rsidRPr="002F39F0">
        <w:t>c</w:t>
      </w:r>
      <w:r w:rsidR="00A63DCD" w:rsidRPr="002F39F0">
        <w:t>apacity agreed.</w:t>
      </w:r>
    </w:p>
    <w:p w14:paraId="2994FE29" w14:textId="09159AE3" w:rsidR="00F27B2C" w:rsidRPr="00EB32BB" w:rsidRDefault="00FD3063" w:rsidP="00F57BB7">
      <w:pPr>
        <w:pStyle w:val="Heading03"/>
        <w:rPr>
          <w:noProof/>
        </w:rPr>
      </w:pPr>
      <w:bookmarkStart w:id="40" w:name="_Toc208842165"/>
      <w:r>
        <w:rPr>
          <w:noProof/>
        </w:rPr>
        <w:t>09</w:t>
      </w:r>
      <w:r w:rsidR="00F57BB7">
        <w:rPr>
          <w:noProof/>
        </w:rPr>
        <w:t xml:space="preserve">. </w:t>
      </w:r>
      <w:r w:rsidR="00F27B2C">
        <w:rPr>
          <w:noProof/>
        </w:rPr>
        <w:t>Code Specific Matters</w:t>
      </w:r>
      <w:bookmarkEnd w:id="40"/>
      <w:r w:rsidR="00F27B2C">
        <w:rPr>
          <w:noProof/>
        </w:rPr>
        <w:t xml:space="preserve"> </w:t>
      </w:r>
    </w:p>
    <w:p w14:paraId="0E1C1CCD" w14:textId="2A665AFB" w:rsidR="00CC0C7A" w:rsidRDefault="00F27B2C" w:rsidP="00F57BB7">
      <w:r>
        <w:t xml:space="preserve">9.1 </w:t>
      </w:r>
      <w:r w:rsidR="00FE2B9E">
        <w:t>N/</w:t>
      </w:r>
      <w:r w:rsidR="00F57BB7">
        <w:t>A</w:t>
      </w:r>
    </w:p>
    <w:p w14:paraId="2051FD84" w14:textId="65EFA93A" w:rsidR="00FD3063" w:rsidRPr="00EB32BB" w:rsidRDefault="00FD3063" w:rsidP="00FD3063">
      <w:pPr>
        <w:pStyle w:val="Heading03"/>
      </w:pPr>
      <w:bookmarkStart w:id="41" w:name="_Toc203726638"/>
      <w:bookmarkStart w:id="42" w:name="_Toc208842166"/>
      <w:r>
        <w:t xml:space="preserve">10. </w:t>
      </w:r>
      <w:r w:rsidRPr="00EB32BB">
        <w:t>Recommendation</w:t>
      </w:r>
      <w:r>
        <w:t>s</w:t>
      </w:r>
      <w:bookmarkEnd w:id="41"/>
      <w:bookmarkEnd w:id="42"/>
      <w:r w:rsidRPr="00EB32BB">
        <w:t xml:space="preserve"> </w:t>
      </w:r>
    </w:p>
    <w:p w14:paraId="24FDC5C5" w14:textId="37D39ADA" w:rsidR="00FD3063" w:rsidRPr="00FD3063" w:rsidRDefault="00FD3063" w:rsidP="00FD3063">
      <w:pPr>
        <w:pStyle w:val="ListParagraph"/>
        <w:numPr>
          <w:ilvl w:val="1"/>
          <w:numId w:val="48"/>
        </w:numPr>
      </w:pPr>
      <w:r>
        <w:t xml:space="preserve"> </w:t>
      </w:r>
      <w:r w:rsidRPr="00FD3063">
        <w:t>The Panel approved this Change Report on 22 September 2025.The Panel considered that the Working Group has carried out the level of analysis required to enable Parties to understand the impact of the proposed amendment and to vote on DCP 458.</w:t>
      </w:r>
    </w:p>
    <w:p w14:paraId="4A79B73C" w14:textId="53CE0913" w:rsidR="00FD3063" w:rsidRPr="00FD3063" w:rsidRDefault="00FD3063" w:rsidP="00FD3063">
      <w:pPr>
        <w:pStyle w:val="ListParagraph"/>
        <w:numPr>
          <w:ilvl w:val="1"/>
          <w:numId w:val="48"/>
        </w:numPr>
      </w:pPr>
      <w:r w:rsidRPr="00FD3063">
        <w:t xml:space="preserve">1The Panel have recommended that this report is issued for Voting for a period </w:t>
      </w:r>
      <w:r w:rsidRPr="00CF12CD">
        <w:rPr>
          <w:highlight w:val="yellow"/>
        </w:rPr>
        <w:t>of 2 weeks (10 Working Days)</w:t>
      </w:r>
      <w:r w:rsidRPr="00FD3063">
        <w:t xml:space="preserve"> and DCUSA Parties should consider whether they wish to submit views regarding this Change Proposal.</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17AA28B" w14:textId="048F2321" w:rsidR="00B6120B" w:rsidRDefault="00B6120B" w:rsidP="00861C23">
      <w:pPr>
        <w:pStyle w:val="ListParagraph"/>
        <w:numPr>
          <w:ilvl w:val="0"/>
          <w:numId w:val="21"/>
        </w:numPr>
      </w:pPr>
      <w:r w:rsidRPr="00D471C1">
        <w:t>Attachment 1: DCP 4</w:t>
      </w:r>
      <w:r w:rsidR="00B02C75">
        <w:t>5</w:t>
      </w:r>
      <w:r w:rsidR="00861C23">
        <w:t>8</w:t>
      </w:r>
      <w:r w:rsidRPr="00D471C1">
        <w:t xml:space="preserve"> </w:t>
      </w:r>
      <w:r w:rsidR="00F57BB7">
        <w:t>Voting</w:t>
      </w:r>
      <w:r w:rsidRPr="00D471C1">
        <w:t xml:space="preserve"> Response Form </w:t>
      </w:r>
    </w:p>
    <w:p w14:paraId="65890200" w14:textId="2ECBBE62" w:rsidR="00B6120B" w:rsidRDefault="00B6120B" w:rsidP="00861C23">
      <w:pPr>
        <w:pStyle w:val="ListParagraph"/>
        <w:numPr>
          <w:ilvl w:val="0"/>
          <w:numId w:val="21"/>
        </w:numPr>
      </w:pPr>
      <w:r w:rsidRPr="004639C7">
        <w:t xml:space="preserve">Attachment </w:t>
      </w:r>
      <w:r w:rsidR="0045606C">
        <w:t>2</w:t>
      </w:r>
      <w:r w:rsidRPr="004639C7">
        <w:t>: DCP 4</w:t>
      </w:r>
      <w:r w:rsidR="00B02C75">
        <w:t>5</w:t>
      </w:r>
      <w:r w:rsidR="00861C23">
        <w:t>8</w:t>
      </w:r>
      <w:r w:rsidRPr="004639C7">
        <w:t xml:space="preserve"> Change Proposal Form </w:t>
      </w:r>
    </w:p>
    <w:p w14:paraId="5A4CE6DA" w14:textId="091B65BE" w:rsidR="00F57BB7" w:rsidRDefault="00F57BB7" w:rsidP="00861C23">
      <w:pPr>
        <w:pStyle w:val="ListParagraph"/>
        <w:numPr>
          <w:ilvl w:val="0"/>
          <w:numId w:val="21"/>
        </w:numPr>
      </w:pPr>
      <w:r w:rsidRPr="00F57BB7">
        <w:t xml:space="preserve">Attachment </w:t>
      </w:r>
      <w:r>
        <w:t>3:</w:t>
      </w:r>
      <w:r w:rsidRPr="00F57BB7">
        <w:t xml:space="preserve"> DCP 458 Consolidated Consultation Responses,</w:t>
      </w:r>
    </w:p>
    <w:p w14:paraId="71F57EC9" w14:textId="34995609" w:rsidR="00861C23" w:rsidRDefault="00861C23" w:rsidP="00861C23">
      <w:pPr>
        <w:pStyle w:val="ListParagraph"/>
        <w:numPr>
          <w:ilvl w:val="0"/>
          <w:numId w:val="21"/>
        </w:numPr>
      </w:pPr>
      <w:r>
        <w:lastRenderedPageBreak/>
        <w:t xml:space="preserve">Attachment </w:t>
      </w:r>
      <w:r w:rsidR="00F57BB7">
        <w:t>4</w:t>
      </w:r>
      <w:r>
        <w:t>: DCP 458 Draft Legal Text</w:t>
      </w:r>
      <w:r w:rsidR="005A53A4">
        <w:t xml:space="preserve"> Solution A</w:t>
      </w:r>
    </w:p>
    <w:p w14:paraId="36F8A1F9" w14:textId="2D52BCDE" w:rsidR="005A53A4" w:rsidRDefault="005A53A4" w:rsidP="005A53A4">
      <w:pPr>
        <w:pStyle w:val="ListParagraph"/>
        <w:numPr>
          <w:ilvl w:val="0"/>
          <w:numId w:val="21"/>
        </w:numPr>
      </w:pPr>
      <w:r>
        <w:t>Attachment 5: DCP 458 Draft Legal Text Solution B</w:t>
      </w:r>
    </w:p>
    <w:p w14:paraId="1857B60B" w14:textId="77777777" w:rsidR="00C80BD9" w:rsidRPr="00DF3AFE" w:rsidRDefault="00C80BD9" w:rsidP="00DD1E87">
      <w:pPr>
        <w:pStyle w:val="ListBullet2"/>
        <w:numPr>
          <w:ilvl w:val="0"/>
          <w:numId w:val="0"/>
        </w:numPr>
      </w:pPr>
    </w:p>
    <w:sectPr w:rsidR="00C80BD9" w:rsidRPr="00DF3AFE" w:rsidSect="00B02C75">
      <w:headerReference w:type="even" r:id="rId17"/>
      <w:headerReference w:type="default" r:id="rId18"/>
      <w:footerReference w:type="default" r:id="rId19"/>
      <w:headerReference w:type="first" r:id="rId20"/>
      <w:type w:val="continuous"/>
      <w:pgSz w:w="11906" w:h="16838"/>
      <w:pgMar w:top="1111" w:right="1418" w:bottom="567" w:left="1134" w:header="142" w:footer="7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E245F" w14:textId="77777777" w:rsidR="005213A5" w:rsidRDefault="005213A5">
      <w:pPr>
        <w:spacing w:line="240" w:lineRule="auto"/>
      </w:pPr>
      <w:r>
        <w:separator/>
      </w:r>
    </w:p>
    <w:p w14:paraId="1455FEE5" w14:textId="77777777" w:rsidR="005213A5" w:rsidRDefault="005213A5"/>
  </w:endnote>
  <w:endnote w:type="continuationSeparator" w:id="0">
    <w:p w14:paraId="6E5E56F3" w14:textId="77777777" w:rsidR="005213A5" w:rsidRDefault="005213A5">
      <w:pPr>
        <w:spacing w:line="240" w:lineRule="auto"/>
      </w:pPr>
      <w:r>
        <w:continuationSeparator/>
      </w:r>
    </w:p>
    <w:p w14:paraId="343AA9C1" w14:textId="77777777" w:rsidR="005213A5" w:rsidRDefault="00521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23F5F63D"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B02C75">
      <w:rPr>
        <w:rFonts w:cs="Arial"/>
        <w:sz w:val="16"/>
        <w:szCs w:val="16"/>
      </w:rPr>
      <w:t>5</w:t>
    </w:r>
    <w:r w:rsidR="00FA3B3B">
      <w:rPr>
        <w:rFonts w:cs="Arial"/>
        <w:sz w:val="16"/>
        <w:szCs w:val="16"/>
      </w:rPr>
      <w:t>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346B868C"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E81548">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B02C75">
      <w:rPr>
        <w:rFonts w:cs="Arial"/>
        <w:sz w:val="16"/>
        <w:szCs w:val="16"/>
      </w:rPr>
      <w:t>11</w:t>
    </w:r>
    <w:r w:rsidR="00226FA5" w:rsidRPr="004C172E">
      <w:rPr>
        <w:rFonts w:cs="Arial"/>
        <w:sz w:val="16"/>
        <w:szCs w:val="16"/>
      </w:rPr>
      <w:t xml:space="preserve"> </w:t>
    </w:r>
    <w:r w:rsidR="00FA3B3B">
      <w:rPr>
        <w:rFonts w:cs="Arial"/>
        <w:sz w:val="16"/>
        <w:szCs w:val="16"/>
      </w:rPr>
      <w:t>August</w:t>
    </w:r>
    <w:r w:rsidR="00226FA5" w:rsidRPr="004C172E">
      <w:rPr>
        <w:rFonts w:cs="Arial"/>
        <w:sz w:val="16"/>
        <w:szCs w:val="16"/>
      </w:rPr>
      <w:t xml:space="preserve"> 202</w:t>
    </w:r>
    <w:r w:rsidR="00B02C75">
      <w:rPr>
        <w:rFonts w:cs="Arial"/>
        <w:sz w:val="16"/>
        <w:szCs w:val="16"/>
      </w:rPr>
      <w:t>5</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8482" w14:textId="77777777" w:rsidR="005213A5" w:rsidRDefault="005213A5">
      <w:pPr>
        <w:spacing w:line="240" w:lineRule="auto"/>
      </w:pPr>
      <w:r>
        <w:separator/>
      </w:r>
    </w:p>
    <w:p w14:paraId="170B4B17" w14:textId="77777777" w:rsidR="005213A5" w:rsidRDefault="005213A5"/>
  </w:footnote>
  <w:footnote w:type="continuationSeparator" w:id="0">
    <w:p w14:paraId="3CBEA345" w14:textId="77777777" w:rsidR="005213A5" w:rsidRDefault="005213A5">
      <w:pPr>
        <w:spacing w:line="240" w:lineRule="auto"/>
      </w:pPr>
      <w:r>
        <w:continuationSeparator/>
      </w:r>
    </w:p>
    <w:p w14:paraId="788A6667" w14:textId="77777777" w:rsidR="005213A5" w:rsidRDefault="005213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16B1" w14:textId="46FFFBDB" w:rsidR="007C1D48" w:rsidRDefault="007C1D48">
    <w:pPr>
      <w:pStyle w:val="Header"/>
    </w:pPr>
    <w:r>
      <w:rPr>
        <w:noProof/>
      </w:rPr>
      <mc:AlternateContent>
        <mc:Choice Requires="wps">
          <w:drawing>
            <wp:anchor distT="0" distB="0" distL="114300" distR="114300" simplePos="0" relativeHeight="251659776" behindDoc="1" locked="0" layoutInCell="1" allowOverlap="1" wp14:anchorId="656DE4E3" wp14:editId="3A022584">
              <wp:simplePos x="635" y="635"/>
              <wp:positionH relativeFrom="margin">
                <wp:align>center</wp:align>
              </wp:positionH>
              <wp:positionV relativeFrom="margin">
                <wp:align>center</wp:align>
              </wp:positionV>
              <wp:extent cx="62865" cy="266700"/>
              <wp:effectExtent l="95250" t="0" r="89535" b="0"/>
              <wp:wrapNone/>
              <wp:docPr id="942768563"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6DE4E3" id="_x0000_t202" coordsize="21600,21600" o:spt="202" path="m,l,21600r21600,l21600,xe">
              <v:stroke joinstyle="miter"/>
              <v:path gradientshapeok="t" o:connecttype="rect"/>
            </v:shapetype>
            <v:shape id="Text Box 2" o:spid="_x0000_s1026" type="#_x0000_t202" alt="Confidential" style="position:absolute;margin-left:0;margin-top:0;width:4.95pt;height:21pt;rotation:-45;z-index:-25165670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" filled="f" stroked="f">
              <v:textbox style="mso-fit-shape-to-text:t" inset="0,0,0,0">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06AD0CCC" w:rsidR="001F452D" w:rsidRDefault="007C1D48">
    <w:pPr>
      <w:pStyle w:val="Header"/>
    </w:pPr>
    <w:r>
      <w:rPr>
        <w:noProof/>
      </w:rPr>
      <mc:AlternateContent>
        <mc:Choice Requires="wps">
          <w:drawing>
            <wp:anchor distT="0" distB="0" distL="114300" distR="114300" simplePos="0" relativeHeight="251660800" behindDoc="1" locked="0" layoutInCell="1" allowOverlap="1" wp14:anchorId="37D0A2EF" wp14:editId="2CCCEBA1">
              <wp:simplePos x="720436" y="92364"/>
              <wp:positionH relativeFrom="margin">
                <wp:align>center</wp:align>
              </wp:positionH>
              <wp:positionV relativeFrom="margin">
                <wp:align>center</wp:align>
              </wp:positionV>
              <wp:extent cx="62865" cy="266700"/>
              <wp:effectExtent l="95250" t="0" r="89535" b="0"/>
              <wp:wrapNone/>
              <wp:docPr id="1226868495"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D0A2EF" id="_x0000_t202" coordsize="21600,21600" o:spt="202" path="m,l,21600r21600,l21600,xe">
              <v:stroke joinstyle="miter"/>
              <v:path gradientshapeok="t" o:connecttype="rect"/>
            </v:shapetype>
            <v:shape id="Text Box 3" o:spid="_x0000_s1027" type="#_x0000_t202" alt="Confidential" style="position:absolute;margin-left:0;margin-top:0;width:4.95pt;height:21pt;rotation:-45;z-index:-25165568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" filled="f" stroked="f">
              <v:textbox style="mso-fit-shape-to-text:t" inset="0,0,0,0">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1F452D">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4380" w14:textId="0203E647" w:rsidR="007C1D48" w:rsidRDefault="007C1D48">
    <w:pPr>
      <w:pStyle w:val="Header"/>
    </w:pPr>
    <w:r>
      <w:rPr>
        <w:noProof/>
      </w:rPr>
      <mc:AlternateContent>
        <mc:Choice Requires="wps">
          <w:drawing>
            <wp:anchor distT="0" distB="0" distL="114300" distR="114300" simplePos="0" relativeHeight="251658752" behindDoc="1" locked="0" layoutInCell="1" allowOverlap="1" wp14:anchorId="6AA5E052" wp14:editId="050CDBE4">
              <wp:simplePos x="635" y="635"/>
              <wp:positionH relativeFrom="margin">
                <wp:align>center</wp:align>
              </wp:positionH>
              <wp:positionV relativeFrom="margin">
                <wp:align>center</wp:align>
              </wp:positionV>
              <wp:extent cx="62865" cy="266700"/>
              <wp:effectExtent l="95250" t="0" r="89535" b="0"/>
              <wp:wrapNone/>
              <wp:docPr id="82984504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A5E052" id="_x0000_t202" coordsize="21600,21600" o:spt="202" path="m,l,21600r21600,l21600,xe">
              <v:stroke joinstyle="miter"/>
              <v:path gradientshapeok="t" o:connecttype="rect"/>
            </v:shapetype>
            <v:shape id="Text Box 1" o:spid="_x0000_s1028" type="#_x0000_t202" alt="Confidential" style="position:absolute;margin-left:0;margin-top:0;width:4.95pt;height:21pt;rotation:-45;z-index:-25165772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" filled="f" stroked="f">
              <v:textbox style="mso-fit-shape-to-text:t" inset="0,0,0,0">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FEB58D3"/>
    <w:multiLevelType w:val="multilevel"/>
    <w:tmpl w:val="E32C9914"/>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125F07EF"/>
    <w:multiLevelType w:val="hybridMultilevel"/>
    <w:tmpl w:val="B0BE12CA"/>
    <w:lvl w:ilvl="0" w:tplc="0809001B">
      <w:start w:val="1"/>
      <w:numFmt w:val="lowerRoman"/>
      <w:lvlText w:val="%1."/>
      <w:lvlJc w:val="righ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949E4"/>
    <w:multiLevelType w:val="hybridMultilevel"/>
    <w:tmpl w:val="E77659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0522A5"/>
    <w:multiLevelType w:val="multilevel"/>
    <w:tmpl w:val="7EC4B950"/>
    <w:lvl w:ilvl="0">
      <w:start w:val="5"/>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260F37ED"/>
    <w:multiLevelType w:val="multilevel"/>
    <w:tmpl w:val="9AD8F7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F748F"/>
    <w:multiLevelType w:val="hybridMultilevel"/>
    <w:tmpl w:val="DCB47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025FBD"/>
    <w:multiLevelType w:val="hybridMultilevel"/>
    <w:tmpl w:val="2E2E15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D2E0086"/>
    <w:multiLevelType w:val="hybridMultilevel"/>
    <w:tmpl w:val="9AF634E2"/>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6" w15:restartNumberingAfterBreak="0">
    <w:nsid w:val="2F1D2428"/>
    <w:multiLevelType w:val="hybridMultilevel"/>
    <w:tmpl w:val="7610B16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F34753"/>
    <w:multiLevelType w:val="multilevel"/>
    <w:tmpl w:val="E6B2F6CA"/>
    <w:lvl w:ilvl="0">
      <w:start w:val="1"/>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3D3E2E74"/>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493"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46D8E"/>
    <w:multiLevelType w:val="multilevel"/>
    <w:tmpl w:val="826264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771882"/>
    <w:multiLevelType w:val="hybridMultilevel"/>
    <w:tmpl w:val="DC30B65C"/>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7" w15:restartNumberingAfterBreak="0">
    <w:nsid w:val="4A5D1386"/>
    <w:multiLevelType w:val="hybridMultilevel"/>
    <w:tmpl w:val="4E823FDA"/>
    <w:lvl w:ilvl="0" w:tplc="165C2A38">
      <w:start w:val="5"/>
      <w:numFmt w:val="decimal"/>
      <w:lvlText w:val="%1."/>
      <w:lvlJc w:val="left"/>
      <w:pPr>
        <w:ind w:left="8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5A10DF"/>
    <w:multiLevelType w:val="multilevel"/>
    <w:tmpl w:val="F336E2EC"/>
    <w:lvl w:ilvl="0">
      <w:start w:val="8"/>
      <w:numFmt w:val="decimal"/>
      <w:lvlText w:val="%1"/>
      <w:lvlJc w:val="left"/>
      <w:pPr>
        <w:ind w:left="432" w:hanging="432"/>
      </w:pPr>
      <w:rPr>
        <w:rFonts w:hint="default"/>
      </w:rPr>
    </w:lvl>
    <w:lvl w:ilvl="1">
      <w:start w:val="3"/>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FA419DD"/>
    <w:multiLevelType w:val="multilevel"/>
    <w:tmpl w:val="B096E2A8"/>
    <w:lvl w:ilvl="0">
      <w:start w:val="8"/>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0" w15:restartNumberingAfterBreak="0">
    <w:nsid w:val="54771B40"/>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BD844C6"/>
    <w:multiLevelType w:val="hybridMultilevel"/>
    <w:tmpl w:val="2080124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0D7128"/>
    <w:multiLevelType w:val="multilevel"/>
    <w:tmpl w:val="C9ECF05C"/>
    <w:lvl w:ilvl="0">
      <w:start w:val="7"/>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1652A4B"/>
    <w:multiLevelType w:val="multilevel"/>
    <w:tmpl w:val="C980C686"/>
    <w:lvl w:ilvl="0">
      <w:start w:val="5"/>
      <w:numFmt w:val="decimal"/>
      <w:lvlText w:val="%1.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38"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9F44A2"/>
    <w:multiLevelType w:val="multilevel"/>
    <w:tmpl w:val="8AC8C3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BE20039"/>
    <w:multiLevelType w:val="hybridMultilevel"/>
    <w:tmpl w:val="7EF0623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104157"/>
    <w:multiLevelType w:val="multilevel"/>
    <w:tmpl w:val="98EC31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B07E32"/>
    <w:multiLevelType w:val="hybridMultilevel"/>
    <w:tmpl w:val="0A48C0D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4" w15:restartNumberingAfterBreak="0">
    <w:nsid w:val="706F2417"/>
    <w:multiLevelType w:val="multilevel"/>
    <w:tmpl w:val="2AF443B8"/>
    <w:lvl w:ilvl="0">
      <w:start w:val="5"/>
      <w:numFmt w:val="decimal"/>
      <w:lvlText w:val="%1"/>
      <w:lvlJc w:val="left"/>
      <w:pPr>
        <w:ind w:left="360" w:hanging="360"/>
      </w:pPr>
      <w:rPr>
        <w:rFonts w:hint="default"/>
      </w:rPr>
    </w:lvl>
    <w:lvl w:ilvl="1">
      <w:start w:val="7"/>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5" w15:restartNumberingAfterBreak="0">
    <w:nsid w:val="71D37176"/>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7" w15:restartNumberingAfterBreak="0">
    <w:nsid w:val="76F32BC1"/>
    <w:multiLevelType w:val="multilevel"/>
    <w:tmpl w:val="045EE8F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48"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9" w15:restartNumberingAfterBreak="0">
    <w:nsid w:val="7A3F22D6"/>
    <w:multiLevelType w:val="multilevel"/>
    <w:tmpl w:val="D4681602"/>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6889450">
    <w:abstractNumId w:val="46"/>
  </w:num>
  <w:num w:numId="2" w16cid:durableId="1809857355">
    <w:abstractNumId w:val="36"/>
  </w:num>
  <w:num w:numId="3" w16cid:durableId="1515681879">
    <w:abstractNumId w:val="12"/>
  </w:num>
  <w:num w:numId="4" w16cid:durableId="1992055630">
    <w:abstractNumId w:val="17"/>
  </w:num>
  <w:num w:numId="5" w16cid:durableId="1452556586">
    <w:abstractNumId w:val="5"/>
  </w:num>
  <w:num w:numId="6" w16cid:durableId="351107065">
    <w:abstractNumId w:val="39"/>
  </w:num>
  <w:num w:numId="7" w16cid:durableId="1893079210">
    <w:abstractNumId w:val="19"/>
  </w:num>
  <w:num w:numId="8" w16cid:durableId="1597204196">
    <w:abstractNumId w:val="8"/>
  </w:num>
  <w:num w:numId="9" w16cid:durableId="1020205050">
    <w:abstractNumId w:val="35"/>
  </w:num>
  <w:num w:numId="10" w16cid:durableId="1762337170">
    <w:abstractNumId w:val="32"/>
  </w:num>
  <w:num w:numId="11" w16cid:durableId="193158423">
    <w:abstractNumId w:val="2"/>
  </w:num>
  <w:num w:numId="12" w16cid:durableId="1054278687">
    <w:abstractNumId w:val="1"/>
  </w:num>
  <w:num w:numId="13" w16cid:durableId="1162626481">
    <w:abstractNumId w:val="34"/>
  </w:num>
  <w:num w:numId="14" w16cid:durableId="273446597">
    <w:abstractNumId w:val="0"/>
  </w:num>
  <w:num w:numId="15" w16cid:durableId="315452260">
    <w:abstractNumId w:val="25"/>
  </w:num>
  <w:num w:numId="16" w16cid:durableId="407961688">
    <w:abstractNumId w:val="18"/>
  </w:num>
  <w:num w:numId="17" w16cid:durableId="1536456895">
    <w:abstractNumId w:val="48"/>
  </w:num>
  <w:num w:numId="18" w16cid:durableId="87388283">
    <w:abstractNumId w:val="9"/>
  </w:num>
  <w:num w:numId="19" w16cid:durableId="952397518">
    <w:abstractNumId w:val="38"/>
  </w:num>
  <w:num w:numId="20" w16cid:durableId="90400460">
    <w:abstractNumId w:val="42"/>
  </w:num>
  <w:num w:numId="21" w16cid:durableId="1395735689">
    <w:abstractNumId w:val="7"/>
  </w:num>
  <w:num w:numId="22" w16cid:durableId="1251237254">
    <w:abstractNumId w:val="16"/>
  </w:num>
  <w:num w:numId="23" w16cid:durableId="915164822">
    <w:abstractNumId w:val="20"/>
  </w:num>
  <w:num w:numId="24" w16cid:durableId="873999290">
    <w:abstractNumId w:val="28"/>
  </w:num>
  <w:num w:numId="25" w16cid:durableId="1355880008">
    <w:abstractNumId w:val="40"/>
  </w:num>
  <w:num w:numId="26" w16cid:durableId="331185733">
    <w:abstractNumId w:val="41"/>
  </w:num>
  <w:num w:numId="27" w16cid:durableId="666785832">
    <w:abstractNumId w:val="13"/>
  </w:num>
  <w:num w:numId="28" w16cid:durableId="557742169">
    <w:abstractNumId w:val="49"/>
  </w:num>
  <w:num w:numId="29" w16cid:durableId="610551461">
    <w:abstractNumId w:val="11"/>
  </w:num>
  <w:num w:numId="30" w16cid:durableId="70005778">
    <w:abstractNumId w:val="29"/>
  </w:num>
  <w:num w:numId="31" w16cid:durableId="1026099643">
    <w:abstractNumId w:val="33"/>
  </w:num>
  <w:num w:numId="32" w16cid:durableId="873228989">
    <w:abstractNumId w:val="47"/>
  </w:num>
  <w:num w:numId="33" w16cid:durableId="187187530">
    <w:abstractNumId w:val="43"/>
  </w:num>
  <w:num w:numId="34" w16cid:durableId="1789272034">
    <w:abstractNumId w:val="37"/>
  </w:num>
  <w:num w:numId="35" w16cid:durableId="577137091">
    <w:abstractNumId w:val="15"/>
  </w:num>
  <w:num w:numId="36" w16cid:durableId="268970335">
    <w:abstractNumId w:val="27"/>
  </w:num>
  <w:num w:numId="37" w16cid:durableId="1740402981">
    <w:abstractNumId w:val="10"/>
  </w:num>
  <w:num w:numId="38" w16cid:durableId="835153013">
    <w:abstractNumId w:val="22"/>
  </w:num>
  <w:num w:numId="39" w16cid:durableId="389110612">
    <w:abstractNumId w:val="45"/>
  </w:num>
  <w:num w:numId="40" w16cid:durableId="1324971728">
    <w:abstractNumId w:val="31"/>
  </w:num>
  <w:num w:numId="41" w16cid:durableId="1388644453">
    <w:abstractNumId w:val="23"/>
  </w:num>
  <w:num w:numId="42" w16cid:durableId="2081631954">
    <w:abstractNumId w:val="4"/>
  </w:num>
  <w:num w:numId="43" w16cid:durableId="985740242">
    <w:abstractNumId w:val="26"/>
  </w:num>
  <w:num w:numId="44" w16cid:durableId="226112951">
    <w:abstractNumId w:val="30"/>
  </w:num>
  <w:num w:numId="45" w16cid:durableId="1549296466">
    <w:abstractNumId w:val="6"/>
  </w:num>
  <w:num w:numId="46" w16cid:durableId="1001157975">
    <w:abstractNumId w:val="47"/>
    <w:lvlOverride w:ilvl="0">
      <w:lvl w:ilvl="0">
        <w:start w:val="6"/>
        <w:numFmt w:val="decimal"/>
        <w:lvlText w:val="%1."/>
        <w:lvlJc w:val="left"/>
        <w:pPr>
          <w:ind w:left="360" w:hanging="360"/>
        </w:pPr>
        <w:rPr>
          <w:rFonts w:hint="default"/>
        </w:rPr>
      </w:lvl>
    </w:lvlOverride>
    <w:lvlOverride w:ilvl="1">
      <w:lvl w:ilvl="1">
        <w:start w:val="1"/>
        <w:numFmt w:val="decimal"/>
        <w:isLgl/>
        <w:lvlText w:val="%1.%2"/>
        <w:lvlJc w:val="left"/>
        <w:pPr>
          <w:ind w:left="284" w:hanging="284"/>
        </w:pPr>
        <w:rPr>
          <w:rFonts w:hint="default"/>
        </w:rPr>
      </w:lvl>
    </w:lvlOverride>
    <w:lvlOverride w:ilvl="2">
      <w:lvl w:ilvl="2">
        <w:start w:val="1"/>
        <w:numFmt w:val="decimal"/>
        <w:isLgl/>
        <w:lvlText w:val="%1.%2.%3"/>
        <w:lvlJc w:val="left"/>
        <w:pPr>
          <w:ind w:left="1500" w:hanging="720"/>
        </w:pPr>
        <w:rPr>
          <w:rFonts w:hint="default"/>
        </w:rPr>
      </w:lvl>
    </w:lvlOverride>
    <w:lvlOverride w:ilvl="3">
      <w:lvl w:ilvl="3">
        <w:start w:val="1"/>
        <w:numFmt w:val="decimal"/>
        <w:isLgl/>
        <w:lvlText w:val="%1.%2.%3.%4"/>
        <w:lvlJc w:val="left"/>
        <w:pPr>
          <w:ind w:left="1890" w:hanging="720"/>
        </w:pPr>
        <w:rPr>
          <w:rFonts w:hint="default"/>
        </w:rPr>
      </w:lvl>
    </w:lvlOverride>
    <w:lvlOverride w:ilvl="4">
      <w:lvl w:ilvl="4">
        <w:start w:val="1"/>
        <w:numFmt w:val="decimal"/>
        <w:isLgl/>
        <w:lvlText w:val="%1.%2.%3.%4.%5"/>
        <w:lvlJc w:val="left"/>
        <w:pPr>
          <w:ind w:left="2640" w:hanging="1080"/>
        </w:pPr>
        <w:rPr>
          <w:rFonts w:hint="default"/>
        </w:rPr>
      </w:lvl>
    </w:lvlOverride>
    <w:lvlOverride w:ilvl="5">
      <w:lvl w:ilvl="5">
        <w:start w:val="1"/>
        <w:numFmt w:val="decimal"/>
        <w:isLgl/>
        <w:lvlText w:val="%1.%2.%3.%4.%5.%6"/>
        <w:lvlJc w:val="left"/>
        <w:pPr>
          <w:ind w:left="3030" w:hanging="1080"/>
        </w:pPr>
        <w:rPr>
          <w:rFonts w:hint="default"/>
        </w:rPr>
      </w:lvl>
    </w:lvlOverride>
    <w:lvlOverride w:ilvl="6">
      <w:lvl w:ilvl="6">
        <w:start w:val="1"/>
        <w:numFmt w:val="decimal"/>
        <w:isLgl/>
        <w:lvlText w:val="%1.%2.%3.%4.%5.%6.%7"/>
        <w:lvlJc w:val="left"/>
        <w:pPr>
          <w:ind w:left="3780" w:hanging="1440"/>
        </w:pPr>
        <w:rPr>
          <w:rFonts w:hint="default"/>
        </w:rPr>
      </w:lvl>
    </w:lvlOverride>
    <w:lvlOverride w:ilvl="7">
      <w:lvl w:ilvl="7">
        <w:start w:val="1"/>
        <w:numFmt w:val="decimal"/>
        <w:isLgl/>
        <w:lvlText w:val="%1.%2.%3.%4.%5.%6.%7.%8"/>
        <w:lvlJc w:val="left"/>
        <w:pPr>
          <w:ind w:left="4170" w:hanging="1440"/>
        </w:pPr>
        <w:rPr>
          <w:rFonts w:hint="default"/>
        </w:rPr>
      </w:lvl>
    </w:lvlOverride>
    <w:lvlOverride w:ilvl="8">
      <w:lvl w:ilvl="8">
        <w:start w:val="1"/>
        <w:numFmt w:val="decimal"/>
        <w:isLgl/>
        <w:lvlText w:val="%1.%2.%3.%4.%5.%6.%7.%8.%9"/>
        <w:lvlJc w:val="left"/>
        <w:pPr>
          <w:ind w:left="4920" w:hanging="1800"/>
        </w:pPr>
        <w:rPr>
          <w:rFonts w:hint="default"/>
        </w:rPr>
      </w:lvl>
    </w:lvlOverride>
  </w:num>
  <w:num w:numId="47" w16cid:durableId="887230100">
    <w:abstractNumId w:val="44"/>
  </w:num>
  <w:num w:numId="48" w16cid:durableId="384136897">
    <w:abstractNumId w:val="3"/>
  </w:num>
  <w:num w:numId="49" w16cid:durableId="527565345">
    <w:abstractNumId w:val="21"/>
  </w:num>
  <w:num w:numId="50" w16cid:durableId="443892641">
    <w:abstractNumId w:val="14"/>
  </w:num>
  <w:num w:numId="51" w16cid:durableId="847133499">
    <w:abstractNumId w:val="24"/>
  </w:num>
  <w:num w:numId="52" w16cid:durableId="1816483209">
    <w:abstractNumId w:val="4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2D6E"/>
    <w:rsid w:val="00003462"/>
    <w:rsid w:val="00004426"/>
    <w:rsid w:val="00004A78"/>
    <w:rsid w:val="00005C2A"/>
    <w:rsid w:val="0001312A"/>
    <w:rsid w:val="000131C0"/>
    <w:rsid w:val="000140D5"/>
    <w:rsid w:val="00014A06"/>
    <w:rsid w:val="00015169"/>
    <w:rsid w:val="00016AD2"/>
    <w:rsid w:val="00016EFA"/>
    <w:rsid w:val="00017431"/>
    <w:rsid w:val="000208D8"/>
    <w:rsid w:val="00021E27"/>
    <w:rsid w:val="0002309B"/>
    <w:rsid w:val="000234BB"/>
    <w:rsid w:val="000237B7"/>
    <w:rsid w:val="00026A6A"/>
    <w:rsid w:val="00027B6F"/>
    <w:rsid w:val="00031E75"/>
    <w:rsid w:val="00034A27"/>
    <w:rsid w:val="000363FA"/>
    <w:rsid w:val="00040622"/>
    <w:rsid w:val="00040F9B"/>
    <w:rsid w:val="000412F6"/>
    <w:rsid w:val="00041A17"/>
    <w:rsid w:val="000427B0"/>
    <w:rsid w:val="000438F7"/>
    <w:rsid w:val="00043976"/>
    <w:rsid w:val="00044893"/>
    <w:rsid w:val="00046CCC"/>
    <w:rsid w:val="0005135D"/>
    <w:rsid w:val="000546C7"/>
    <w:rsid w:val="00054BF4"/>
    <w:rsid w:val="00055793"/>
    <w:rsid w:val="0005617C"/>
    <w:rsid w:val="000561DC"/>
    <w:rsid w:val="00056E2C"/>
    <w:rsid w:val="00057496"/>
    <w:rsid w:val="00057C9D"/>
    <w:rsid w:val="00061319"/>
    <w:rsid w:val="00062E0D"/>
    <w:rsid w:val="000635EF"/>
    <w:rsid w:val="00064FFC"/>
    <w:rsid w:val="00067E74"/>
    <w:rsid w:val="00074C07"/>
    <w:rsid w:val="0007537E"/>
    <w:rsid w:val="000817ED"/>
    <w:rsid w:val="00082674"/>
    <w:rsid w:val="00082F1D"/>
    <w:rsid w:val="00086384"/>
    <w:rsid w:val="000863EF"/>
    <w:rsid w:val="00096C4E"/>
    <w:rsid w:val="000A0E33"/>
    <w:rsid w:val="000A1C58"/>
    <w:rsid w:val="000A36A8"/>
    <w:rsid w:val="000A40BF"/>
    <w:rsid w:val="000B007D"/>
    <w:rsid w:val="000B117D"/>
    <w:rsid w:val="000B2E3D"/>
    <w:rsid w:val="000B3C22"/>
    <w:rsid w:val="000B479B"/>
    <w:rsid w:val="000B5D6C"/>
    <w:rsid w:val="000C04FA"/>
    <w:rsid w:val="000C14F0"/>
    <w:rsid w:val="000C2716"/>
    <w:rsid w:val="000C2C57"/>
    <w:rsid w:val="000C37E0"/>
    <w:rsid w:val="000C7602"/>
    <w:rsid w:val="000D1ECA"/>
    <w:rsid w:val="000D3759"/>
    <w:rsid w:val="000D5720"/>
    <w:rsid w:val="000D5806"/>
    <w:rsid w:val="000D64A4"/>
    <w:rsid w:val="000D66EC"/>
    <w:rsid w:val="000D69C9"/>
    <w:rsid w:val="000E0100"/>
    <w:rsid w:val="000E034A"/>
    <w:rsid w:val="000E0756"/>
    <w:rsid w:val="000E19B4"/>
    <w:rsid w:val="000E2E48"/>
    <w:rsid w:val="000E3F5B"/>
    <w:rsid w:val="000E4F09"/>
    <w:rsid w:val="000E76BF"/>
    <w:rsid w:val="000F0D33"/>
    <w:rsid w:val="000F2C5A"/>
    <w:rsid w:val="000F4B2D"/>
    <w:rsid w:val="000F6BBB"/>
    <w:rsid w:val="0010060E"/>
    <w:rsid w:val="00101817"/>
    <w:rsid w:val="00103BCC"/>
    <w:rsid w:val="001046C2"/>
    <w:rsid w:val="0010585D"/>
    <w:rsid w:val="001060C1"/>
    <w:rsid w:val="00106B1A"/>
    <w:rsid w:val="00111F27"/>
    <w:rsid w:val="00112F45"/>
    <w:rsid w:val="00115455"/>
    <w:rsid w:val="001156D2"/>
    <w:rsid w:val="00116981"/>
    <w:rsid w:val="00116E9B"/>
    <w:rsid w:val="00117695"/>
    <w:rsid w:val="001216C5"/>
    <w:rsid w:val="00123C65"/>
    <w:rsid w:val="0012496E"/>
    <w:rsid w:val="00124A71"/>
    <w:rsid w:val="00124E8E"/>
    <w:rsid w:val="0012542F"/>
    <w:rsid w:val="0012587B"/>
    <w:rsid w:val="0012717A"/>
    <w:rsid w:val="001378FB"/>
    <w:rsid w:val="0014046B"/>
    <w:rsid w:val="00143041"/>
    <w:rsid w:val="0014327C"/>
    <w:rsid w:val="00144280"/>
    <w:rsid w:val="001445A0"/>
    <w:rsid w:val="001451F4"/>
    <w:rsid w:val="001462F5"/>
    <w:rsid w:val="00146470"/>
    <w:rsid w:val="00150E95"/>
    <w:rsid w:val="00151CCE"/>
    <w:rsid w:val="001524BE"/>
    <w:rsid w:val="00153B91"/>
    <w:rsid w:val="00155CE1"/>
    <w:rsid w:val="00156841"/>
    <w:rsid w:val="00157508"/>
    <w:rsid w:val="0016050D"/>
    <w:rsid w:val="00160B8D"/>
    <w:rsid w:val="0016191F"/>
    <w:rsid w:val="00162B86"/>
    <w:rsid w:val="00163020"/>
    <w:rsid w:val="00163D09"/>
    <w:rsid w:val="00164580"/>
    <w:rsid w:val="00164E30"/>
    <w:rsid w:val="001657CF"/>
    <w:rsid w:val="00166566"/>
    <w:rsid w:val="00170464"/>
    <w:rsid w:val="001704E9"/>
    <w:rsid w:val="00170539"/>
    <w:rsid w:val="00171D8A"/>
    <w:rsid w:val="00174D21"/>
    <w:rsid w:val="001762D1"/>
    <w:rsid w:val="00176C65"/>
    <w:rsid w:val="00181070"/>
    <w:rsid w:val="00182A0C"/>
    <w:rsid w:val="001834A2"/>
    <w:rsid w:val="0018581B"/>
    <w:rsid w:val="0018792D"/>
    <w:rsid w:val="00187969"/>
    <w:rsid w:val="00187E2F"/>
    <w:rsid w:val="0019046C"/>
    <w:rsid w:val="001937A0"/>
    <w:rsid w:val="00193F47"/>
    <w:rsid w:val="00197A37"/>
    <w:rsid w:val="001A0602"/>
    <w:rsid w:val="001A5839"/>
    <w:rsid w:val="001A5A7E"/>
    <w:rsid w:val="001A6F74"/>
    <w:rsid w:val="001A7DF2"/>
    <w:rsid w:val="001B2D7A"/>
    <w:rsid w:val="001B4FC8"/>
    <w:rsid w:val="001B7D14"/>
    <w:rsid w:val="001C01D5"/>
    <w:rsid w:val="001C0AAE"/>
    <w:rsid w:val="001C0C6E"/>
    <w:rsid w:val="001C207A"/>
    <w:rsid w:val="001C49AE"/>
    <w:rsid w:val="001C5459"/>
    <w:rsid w:val="001C665E"/>
    <w:rsid w:val="001C6A08"/>
    <w:rsid w:val="001D0B92"/>
    <w:rsid w:val="001D12EB"/>
    <w:rsid w:val="001D1980"/>
    <w:rsid w:val="001D3EFD"/>
    <w:rsid w:val="001D4DB9"/>
    <w:rsid w:val="001D6C1F"/>
    <w:rsid w:val="001D7BB4"/>
    <w:rsid w:val="001D7EC5"/>
    <w:rsid w:val="001E2563"/>
    <w:rsid w:val="001E32D7"/>
    <w:rsid w:val="001E4354"/>
    <w:rsid w:val="001E5D9F"/>
    <w:rsid w:val="001E6DCF"/>
    <w:rsid w:val="001F0E93"/>
    <w:rsid w:val="001F36FC"/>
    <w:rsid w:val="001F3812"/>
    <w:rsid w:val="001F3A76"/>
    <w:rsid w:val="001F3C60"/>
    <w:rsid w:val="001F3F60"/>
    <w:rsid w:val="001F452D"/>
    <w:rsid w:val="001F493A"/>
    <w:rsid w:val="001F4DA0"/>
    <w:rsid w:val="001F597C"/>
    <w:rsid w:val="001F5AAF"/>
    <w:rsid w:val="001F6DA9"/>
    <w:rsid w:val="001F725A"/>
    <w:rsid w:val="001F7908"/>
    <w:rsid w:val="001F7D0E"/>
    <w:rsid w:val="002036BB"/>
    <w:rsid w:val="002047E2"/>
    <w:rsid w:val="00205215"/>
    <w:rsid w:val="00205992"/>
    <w:rsid w:val="00205E60"/>
    <w:rsid w:val="00206616"/>
    <w:rsid w:val="00207680"/>
    <w:rsid w:val="002126D4"/>
    <w:rsid w:val="002129EC"/>
    <w:rsid w:val="00212BF5"/>
    <w:rsid w:val="0021418F"/>
    <w:rsid w:val="002148B6"/>
    <w:rsid w:val="00215877"/>
    <w:rsid w:val="00215C1A"/>
    <w:rsid w:val="002161A4"/>
    <w:rsid w:val="00220FD2"/>
    <w:rsid w:val="00222723"/>
    <w:rsid w:val="00225B91"/>
    <w:rsid w:val="00225F2B"/>
    <w:rsid w:val="00226FA5"/>
    <w:rsid w:val="002272EF"/>
    <w:rsid w:val="00227BBE"/>
    <w:rsid w:val="00227E95"/>
    <w:rsid w:val="00231812"/>
    <w:rsid w:val="00235524"/>
    <w:rsid w:val="00235C97"/>
    <w:rsid w:val="00235E77"/>
    <w:rsid w:val="00236CC6"/>
    <w:rsid w:val="00236DCB"/>
    <w:rsid w:val="0024000A"/>
    <w:rsid w:val="00240674"/>
    <w:rsid w:val="002426A7"/>
    <w:rsid w:val="00244589"/>
    <w:rsid w:val="00245D7E"/>
    <w:rsid w:val="002464D9"/>
    <w:rsid w:val="00251829"/>
    <w:rsid w:val="00251F86"/>
    <w:rsid w:val="00256075"/>
    <w:rsid w:val="002561E5"/>
    <w:rsid w:val="00256566"/>
    <w:rsid w:val="00260BAE"/>
    <w:rsid w:val="00260C2C"/>
    <w:rsid w:val="002612FD"/>
    <w:rsid w:val="00263600"/>
    <w:rsid w:val="002660EC"/>
    <w:rsid w:val="00266BC0"/>
    <w:rsid w:val="00266FDB"/>
    <w:rsid w:val="00270472"/>
    <w:rsid w:val="00272979"/>
    <w:rsid w:val="002733C1"/>
    <w:rsid w:val="002744D3"/>
    <w:rsid w:val="00274D22"/>
    <w:rsid w:val="00275260"/>
    <w:rsid w:val="002758A6"/>
    <w:rsid w:val="00276D11"/>
    <w:rsid w:val="00277DF5"/>
    <w:rsid w:val="00281CF1"/>
    <w:rsid w:val="00281F45"/>
    <w:rsid w:val="00282E83"/>
    <w:rsid w:val="00286CBD"/>
    <w:rsid w:val="002871B8"/>
    <w:rsid w:val="00290F86"/>
    <w:rsid w:val="00291083"/>
    <w:rsid w:val="00291586"/>
    <w:rsid w:val="00297139"/>
    <w:rsid w:val="002A0D66"/>
    <w:rsid w:val="002A2122"/>
    <w:rsid w:val="002A369F"/>
    <w:rsid w:val="002A65BA"/>
    <w:rsid w:val="002A768F"/>
    <w:rsid w:val="002B1DE8"/>
    <w:rsid w:val="002B385B"/>
    <w:rsid w:val="002B4393"/>
    <w:rsid w:val="002B6671"/>
    <w:rsid w:val="002B68DB"/>
    <w:rsid w:val="002C00CF"/>
    <w:rsid w:val="002C07B9"/>
    <w:rsid w:val="002C0F95"/>
    <w:rsid w:val="002C1553"/>
    <w:rsid w:val="002C6D2C"/>
    <w:rsid w:val="002C7630"/>
    <w:rsid w:val="002D20B9"/>
    <w:rsid w:val="002D25F9"/>
    <w:rsid w:val="002D2F61"/>
    <w:rsid w:val="002D598D"/>
    <w:rsid w:val="002D5DFC"/>
    <w:rsid w:val="002D6272"/>
    <w:rsid w:val="002D65AF"/>
    <w:rsid w:val="002D777A"/>
    <w:rsid w:val="002D7C43"/>
    <w:rsid w:val="002E08B0"/>
    <w:rsid w:val="002E224D"/>
    <w:rsid w:val="002E2ECA"/>
    <w:rsid w:val="002E39BC"/>
    <w:rsid w:val="002F0224"/>
    <w:rsid w:val="002F0E78"/>
    <w:rsid w:val="002F13B8"/>
    <w:rsid w:val="002F2DFE"/>
    <w:rsid w:val="002F357D"/>
    <w:rsid w:val="002F39F0"/>
    <w:rsid w:val="002F40F9"/>
    <w:rsid w:val="002F6CD0"/>
    <w:rsid w:val="003017E6"/>
    <w:rsid w:val="00301DAF"/>
    <w:rsid w:val="003026CF"/>
    <w:rsid w:val="0030272D"/>
    <w:rsid w:val="00302736"/>
    <w:rsid w:val="00302A19"/>
    <w:rsid w:val="00302F67"/>
    <w:rsid w:val="0030347F"/>
    <w:rsid w:val="00303614"/>
    <w:rsid w:val="00303AA1"/>
    <w:rsid w:val="00305819"/>
    <w:rsid w:val="00305AC5"/>
    <w:rsid w:val="00306BF5"/>
    <w:rsid w:val="00310346"/>
    <w:rsid w:val="003132F9"/>
    <w:rsid w:val="00313794"/>
    <w:rsid w:val="00313A0A"/>
    <w:rsid w:val="00313E9E"/>
    <w:rsid w:val="00313FE4"/>
    <w:rsid w:val="00315129"/>
    <w:rsid w:val="003153D1"/>
    <w:rsid w:val="00315848"/>
    <w:rsid w:val="0031652A"/>
    <w:rsid w:val="00316676"/>
    <w:rsid w:val="003167E6"/>
    <w:rsid w:val="00317EDD"/>
    <w:rsid w:val="003202DA"/>
    <w:rsid w:val="0032036F"/>
    <w:rsid w:val="00320457"/>
    <w:rsid w:val="00321957"/>
    <w:rsid w:val="003221E9"/>
    <w:rsid w:val="0032296E"/>
    <w:rsid w:val="003229B9"/>
    <w:rsid w:val="003233E7"/>
    <w:rsid w:val="00323AF4"/>
    <w:rsid w:val="00323EC1"/>
    <w:rsid w:val="00326D3D"/>
    <w:rsid w:val="003278A0"/>
    <w:rsid w:val="00327CE7"/>
    <w:rsid w:val="0033097B"/>
    <w:rsid w:val="00331AA6"/>
    <w:rsid w:val="003328B8"/>
    <w:rsid w:val="00332AE9"/>
    <w:rsid w:val="00332FE3"/>
    <w:rsid w:val="00335479"/>
    <w:rsid w:val="00336821"/>
    <w:rsid w:val="00337E97"/>
    <w:rsid w:val="00341CAD"/>
    <w:rsid w:val="00344177"/>
    <w:rsid w:val="00344FDC"/>
    <w:rsid w:val="00345171"/>
    <w:rsid w:val="003456CF"/>
    <w:rsid w:val="00345E9C"/>
    <w:rsid w:val="00346678"/>
    <w:rsid w:val="00350119"/>
    <w:rsid w:val="0035124B"/>
    <w:rsid w:val="00351769"/>
    <w:rsid w:val="00351805"/>
    <w:rsid w:val="00351960"/>
    <w:rsid w:val="00351B9D"/>
    <w:rsid w:val="00352A27"/>
    <w:rsid w:val="00353655"/>
    <w:rsid w:val="0035487C"/>
    <w:rsid w:val="003557B1"/>
    <w:rsid w:val="00357570"/>
    <w:rsid w:val="00360C37"/>
    <w:rsid w:val="00362030"/>
    <w:rsid w:val="00363FE9"/>
    <w:rsid w:val="00365F43"/>
    <w:rsid w:val="00367458"/>
    <w:rsid w:val="00367F60"/>
    <w:rsid w:val="0037034E"/>
    <w:rsid w:val="00370895"/>
    <w:rsid w:val="00370BD2"/>
    <w:rsid w:val="003711F3"/>
    <w:rsid w:val="00371531"/>
    <w:rsid w:val="00372C0A"/>
    <w:rsid w:val="00372EAE"/>
    <w:rsid w:val="00373F14"/>
    <w:rsid w:val="00374D22"/>
    <w:rsid w:val="0037500E"/>
    <w:rsid w:val="003775D5"/>
    <w:rsid w:val="00377752"/>
    <w:rsid w:val="00380C64"/>
    <w:rsid w:val="00380F15"/>
    <w:rsid w:val="00381EB7"/>
    <w:rsid w:val="00382814"/>
    <w:rsid w:val="00383AD8"/>
    <w:rsid w:val="00386096"/>
    <w:rsid w:val="00390D19"/>
    <w:rsid w:val="003920ED"/>
    <w:rsid w:val="0039348D"/>
    <w:rsid w:val="00395704"/>
    <w:rsid w:val="00396534"/>
    <w:rsid w:val="003971AB"/>
    <w:rsid w:val="00397696"/>
    <w:rsid w:val="003A016A"/>
    <w:rsid w:val="003A0827"/>
    <w:rsid w:val="003A0852"/>
    <w:rsid w:val="003A14C9"/>
    <w:rsid w:val="003A2970"/>
    <w:rsid w:val="003A2AA8"/>
    <w:rsid w:val="003A2BCC"/>
    <w:rsid w:val="003A2BFE"/>
    <w:rsid w:val="003A3FD7"/>
    <w:rsid w:val="003A40AA"/>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3C3"/>
    <w:rsid w:val="003C457B"/>
    <w:rsid w:val="003C669A"/>
    <w:rsid w:val="003C6AB2"/>
    <w:rsid w:val="003D0281"/>
    <w:rsid w:val="003D41D8"/>
    <w:rsid w:val="003D5700"/>
    <w:rsid w:val="003D5877"/>
    <w:rsid w:val="003D62A4"/>
    <w:rsid w:val="003D6417"/>
    <w:rsid w:val="003D6504"/>
    <w:rsid w:val="003D6D10"/>
    <w:rsid w:val="003E0757"/>
    <w:rsid w:val="003E0B53"/>
    <w:rsid w:val="003E16D8"/>
    <w:rsid w:val="003E1B16"/>
    <w:rsid w:val="003E63E9"/>
    <w:rsid w:val="003E6AC8"/>
    <w:rsid w:val="003E6DD0"/>
    <w:rsid w:val="003F030F"/>
    <w:rsid w:val="003F0931"/>
    <w:rsid w:val="003F0B70"/>
    <w:rsid w:val="003F1D55"/>
    <w:rsid w:val="003F20FE"/>
    <w:rsid w:val="003F2A86"/>
    <w:rsid w:val="003F35EE"/>
    <w:rsid w:val="003F4E3C"/>
    <w:rsid w:val="003F6281"/>
    <w:rsid w:val="003F6295"/>
    <w:rsid w:val="003F7D71"/>
    <w:rsid w:val="00400B69"/>
    <w:rsid w:val="00402200"/>
    <w:rsid w:val="004028D5"/>
    <w:rsid w:val="004045E4"/>
    <w:rsid w:val="004059D4"/>
    <w:rsid w:val="00406B28"/>
    <w:rsid w:val="00407BD8"/>
    <w:rsid w:val="00407F8F"/>
    <w:rsid w:val="00411447"/>
    <w:rsid w:val="00411DF6"/>
    <w:rsid w:val="0041241E"/>
    <w:rsid w:val="0041274B"/>
    <w:rsid w:val="00413790"/>
    <w:rsid w:val="00413CFB"/>
    <w:rsid w:val="00416FC8"/>
    <w:rsid w:val="00420FB8"/>
    <w:rsid w:val="004214E3"/>
    <w:rsid w:val="00421B40"/>
    <w:rsid w:val="00422258"/>
    <w:rsid w:val="00424251"/>
    <w:rsid w:val="0042584E"/>
    <w:rsid w:val="00426FD6"/>
    <w:rsid w:val="00427291"/>
    <w:rsid w:val="00427B04"/>
    <w:rsid w:val="00430E90"/>
    <w:rsid w:val="00432081"/>
    <w:rsid w:val="00433489"/>
    <w:rsid w:val="00433909"/>
    <w:rsid w:val="00433CFE"/>
    <w:rsid w:val="00435C42"/>
    <w:rsid w:val="00435CF2"/>
    <w:rsid w:val="00436A5C"/>
    <w:rsid w:val="00436AEA"/>
    <w:rsid w:val="00436C41"/>
    <w:rsid w:val="00440FAE"/>
    <w:rsid w:val="004410C9"/>
    <w:rsid w:val="0044228E"/>
    <w:rsid w:val="004428DE"/>
    <w:rsid w:val="00445D85"/>
    <w:rsid w:val="0044660C"/>
    <w:rsid w:val="00446636"/>
    <w:rsid w:val="00447064"/>
    <w:rsid w:val="00450385"/>
    <w:rsid w:val="004504EA"/>
    <w:rsid w:val="0045331B"/>
    <w:rsid w:val="0045574C"/>
    <w:rsid w:val="00455943"/>
    <w:rsid w:val="00455E09"/>
    <w:rsid w:val="0045606C"/>
    <w:rsid w:val="004570AC"/>
    <w:rsid w:val="004574C6"/>
    <w:rsid w:val="0045753B"/>
    <w:rsid w:val="004579CF"/>
    <w:rsid w:val="0046001A"/>
    <w:rsid w:val="00461616"/>
    <w:rsid w:val="00461673"/>
    <w:rsid w:val="00461C2F"/>
    <w:rsid w:val="00463EF6"/>
    <w:rsid w:val="00467CA8"/>
    <w:rsid w:val="00473B9D"/>
    <w:rsid w:val="0047406B"/>
    <w:rsid w:val="00476FF4"/>
    <w:rsid w:val="004815C7"/>
    <w:rsid w:val="004845B4"/>
    <w:rsid w:val="00485953"/>
    <w:rsid w:val="0048657A"/>
    <w:rsid w:val="004867CC"/>
    <w:rsid w:val="00493F65"/>
    <w:rsid w:val="00495825"/>
    <w:rsid w:val="004958FC"/>
    <w:rsid w:val="004966A7"/>
    <w:rsid w:val="004A105A"/>
    <w:rsid w:val="004A1CE0"/>
    <w:rsid w:val="004A22E8"/>
    <w:rsid w:val="004A3386"/>
    <w:rsid w:val="004A4A47"/>
    <w:rsid w:val="004A5970"/>
    <w:rsid w:val="004A5A24"/>
    <w:rsid w:val="004A631D"/>
    <w:rsid w:val="004B0EA7"/>
    <w:rsid w:val="004B1725"/>
    <w:rsid w:val="004B27FB"/>
    <w:rsid w:val="004B376C"/>
    <w:rsid w:val="004B452D"/>
    <w:rsid w:val="004B53C8"/>
    <w:rsid w:val="004B7ABF"/>
    <w:rsid w:val="004B7F19"/>
    <w:rsid w:val="004B7FBA"/>
    <w:rsid w:val="004C0683"/>
    <w:rsid w:val="004C0842"/>
    <w:rsid w:val="004C172E"/>
    <w:rsid w:val="004C1F28"/>
    <w:rsid w:val="004C2609"/>
    <w:rsid w:val="004C4371"/>
    <w:rsid w:val="004C49C3"/>
    <w:rsid w:val="004C4A72"/>
    <w:rsid w:val="004C6117"/>
    <w:rsid w:val="004C66D0"/>
    <w:rsid w:val="004C6C14"/>
    <w:rsid w:val="004D09F0"/>
    <w:rsid w:val="004D0D74"/>
    <w:rsid w:val="004D149E"/>
    <w:rsid w:val="004D1CB3"/>
    <w:rsid w:val="004D38F0"/>
    <w:rsid w:val="004D430C"/>
    <w:rsid w:val="004D638C"/>
    <w:rsid w:val="004D6913"/>
    <w:rsid w:val="004E13DF"/>
    <w:rsid w:val="004E2468"/>
    <w:rsid w:val="004E24EE"/>
    <w:rsid w:val="004E5E00"/>
    <w:rsid w:val="004E779B"/>
    <w:rsid w:val="004F3F39"/>
    <w:rsid w:val="004F4A12"/>
    <w:rsid w:val="00500707"/>
    <w:rsid w:val="005023B5"/>
    <w:rsid w:val="00503AEC"/>
    <w:rsid w:val="00503D33"/>
    <w:rsid w:val="00504E6C"/>
    <w:rsid w:val="00505792"/>
    <w:rsid w:val="00506754"/>
    <w:rsid w:val="00506EBE"/>
    <w:rsid w:val="005070A8"/>
    <w:rsid w:val="005079E0"/>
    <w:rsid w:val="005101F4"/>
    <w:rsid w:val="00511C0E"/>
    <w:rsid w:val="00513062"/>
    <w:rsid w:val="00513631"/>
    <w:rsid w:val="0051566C"/>
    <w:rsid w:val="00515C09"/>
    <w:rsid w:val="00516D0F"/>
    <w:rsid w:val="005177DA"/>
    <w:rsid w:val="0052001E"/>
    <w:rsid w:val="00520724"/>
    <w:rsid w:val="005213A5"/>
    <w:rsid w:val="005251AD"/>
    <w:rsid w:val="0052622A"/>
    <w:rsid w:val="00526695"/>
    <w:rsid w:val="00526D50"/>
    <w:rsid w:val="0053024B"/>
    <w:rsid w:val="005310CC"/>
    <w:rsid w:val="00531B35"/>
    <w:rsid w:val="005352A6"/>
    <w:rsid w:val="005357A0"/>
    <w:rsid w:val="00536375"/>
    <w:rsid w:val="0053662C"/>
    <w:rsid w:val="00540357"/>
    <w:rsid w:val="00540493"/>
    <w:rsid w:val="00543261"/>
    <w:rsid w:val="00545D78"/>
    <w:rsid w:val="005469C0"/>
    <w:rsid w:val="005475A3"/>
    <w:rsid w:val="0054770E"/>
    <w:rsid w:val="005479D6"/>
    <w:rsid w:val="0055068A"/>
    <w:rsid w:val="00551955"/>
    <w:rsid w:val="00551BF4"/>
    <w:rsid w:val="00553381"/>
    <w:rsid w:val="00554C1B"/>
    <w:rsid w:val="0055672D"/>
    <w:rsid w:val="00557479"/>
    <w:rsid w:val="00557939"/>
    <w:rsid w:val="0056015F"/>
    <w:rsid w:val="00560EF2"/>
    <w:rsid w:val="00561CEC"/>
    <w:rsid w:val="005649CA"/>
    <w:rsid w:val="00564A34"/>
    <w:rsid w:val="00564AD1"/>
    <w:rsid w:val="005703B3"/>
    <w:rsid w:val="00570BC7"/>
    <w:rsid w:val="00571475"/>
    <w:rsid w:val="005720CF"/>
    <w:rsid w:val="005735CA"/>
    <w:rsid w:val="00575797"/>
    <w:rsid w:val="00575D4F"/>
    <w:rsid w:val="005801E4"/>
    <w:rsid w:val="00580576"/>
    <w:rsid w:val="005809FC"/>
    <w:rsid w:val="00581A46"/>
    <w:rsid w:val="00582388"/>
    <w:rsid w:val="00582E0D"/>
    <w:rsid w:val="00584C7B"/>
    <w:rsid w:val="00585133"/>
    <w:rsid w:val="00586BD1"/>
    <w:rsid w:val="00587E1E"/>
    <w:rsid w:val="0059029C"/>
    <w:rsid w:val="005907D1"/>
    <w:rsid w:val="005908D1"/>
    <w:rsid w:val="0059348E"/>
    <w:rsid w:val="00595E07"/>
    <w:rsid w:val="00596249"/>
    <w:rsid w:val="00597D29"/>
    <w:rsid w:val="005A0143"/>
    <w:rsid w:val="005A1E00"/>
    <w:rsid w:val="005A2A2B"/>
    <w:rsid w:val="005A4046"/>
    <w:rsid w:val="005A4F5D"/>
    <w:rsid w:val="005A53A4"/>
    <w:rsid w:val="005A5FC8"/>
    <w:rsid w:val="005A6174"/>
    <w:rsid w:val="005A7145"/>
    <w:rsid w:val="005B0B30"/>
    <w:rsid w:val="005B105E"/>
    <w:rsid w:val="005B2181"/>
    <w:rsid w:val="005B378E"/>
    <w:rsid w:val="005B7E86"/>
    <w:rsid w:val="005C03FB"/>
    <w:rsid w:val="005C10A6"/>
    <w:rsid w:val="005C1952"/>
    <w:rsid w:val="005C2175"/>
    <w:rsid w:val="005C22EF"/>
    <w:rsid w:val="005C4FFC"/>
    <w:rsid w:val="005C5207"/>
    <w:rsid w:val="005D049A"/>
    <w:rsid w:val="005D1C6B"/>
    <w:rsid w:val="005D31CE"/>
    <w:rsid w:val="005D4418"/>
    <w:rsid w:val="005D4631"/>
    <w:rsid w:val="005D4958"/>
    <w:rsid w:val="005D4A2B"/>
    <w:rsid w:val="005D5753"/>
    <w:rsid w:val="005D72CA"/>
    <w:rsid w:val="005E103C"/>
    <w:rsid w:val="005E1F52"/>
    <w:rsid w:val="005E3915"/>
    <w:rsid w:val="005E3E7E"/>
    <w:rsid w:val="005E661A"/>
    <w:rsid w:val="005E7DBD"/>
    <w:rsid w:val="005F3932"/>
    <w:rsid w:val="005F4AE3"/>
    <w:rsid w:val="005F69D2"/>
    <w:rsid w:val="005F6CFF"/>
    <w:rsid w:val="005F75C4"/>
    <w:rsid w:val="00600A35"/>
    <w:rsid w:val="00600B78"/>
    <w:rsid w:val="0060151C"/>
    <w:rsid w:val="00602C94"/>
    <w:rsid w:val="0060361A"/>
    <w:rsid w:val="00610152"/>
    <w:rsid w:val="00610C8D"/>
    <w:rsid w:val="0061296F"/>
    <w:rsid w:val="00613074"/>
    <w:rsid w:val="006133E8"/>
    <w:rsid w:val="00616E62"/>
    <w:rsid w:val="0062062A"/>
    <w:rsid w:val="00620A04"/>
    <w:rsid w:val="00622259"/>
    <w:rsid w:val="00622DC8"/>
    <w:rsid w:val="00623022"/>
    <w:rsid w:val="00623D4A"/>
    <w:rsid w:val="006248E3"/>
    <w:rsid w:val="00624FA6"/>
    <w:rsid w:val="00625148"/>
    <w:rsid w:val="0062642C"/>
    <w:rsid w:val="00627983"/>
    <w:rsid w:val="006300B0"/>
    <w:rsid w:val="00630F15"/>
    <w:rsid w:val="0063134F"/>
    <w:rsid w:val="00631710"/>
    <w:rsid w:val="0063186C"/>
    <w:rsid w:val="00631EBB"/>
    <w:rsid w:val="00632719"/>
    <w:rsid w:val="00634D22"/>
    <w:rsid w:val="00634FDA"/>
    <w:rsid w:val="006361BA"/>
    <w:rsid w:val="00636DBE"/>
    <w:rsid w:val="00636ED1"/>
    <w:rsid w:val="00637417"/>
    <w:rsid w:val="0063761E"/>
    <w:rsid w:val="00637680"/>
    <w:rsid w:val="006377B6"/>
    <w:rsid w:val="00637CD6"/>
    <w:rsid w:val="006440DE"/>
    <w:rsid w:val="006446DD"/>
    <w:rsid w:val="00646DCA"/>
    <w:rsid w:val="00647335"/>
    <w:rsid w:val="00650186"/>
    <w:rsid w:val="006509B3"/>
    <w:rsid w:val="00652D78"/>
    <w:rsid w:val="006533C3"/>
    <w:rsid w:val="00653603"/>
    <w:rsid w:val="006541F0"/>
    <w:rsid w:val="006551B8"/>
    <w:rsid w:val="00657F80"/>
    <w:rsid w:val="00661EB9"/>
    <w:rsid w:val="00663077"/>
    <w:rsid w:val="00665358"/>
    <w:rsid w:val="006653B5"/>
    <w:rsid w:val="00665510"/>
    <w:rsid w:val="0067097E"/>
    <w:rsid w:val="00670EE8"/>
    <w:rsid w:val="0067184E"/>
    <w:rsid w:val="00672EC1"/>
    <w:rsid w:val="00673F4F"/>
    <w:rsid w:val="0067455A"/>
    <w:rsid w:val="00674659"/>
    <w:rsid w:val="00676D28"/>
    <w:rsid w:val="0067781E"/>
    <w:rsid w:val="006853CF"/>
    <w:rsid w:val="00685740"/>
    <w:rsid w:val="00686AE9"/>
    <w:rsid w:val="006876B6"/>
    <w:rsid w:val="00691509"/>
    <w:rsid w:val="00691A06"/>
    <w:rsid w:val="00692129"/>
    <w:rsid w:val="00692313"/>
    <w:rsid w:val="00692F3A"/>
    <w:rsid w:val="00694865"/>
    <w:rsid w:val="00695D86"/>
    <w:rsid w:val="00697683"/>
    <w:rsid w:val="00697C6A"/>
    <w:rsid w:val="006A0767"/>
    <w:rsid w:val="006A145E"/>
    <w:rsid w:val="006A34FE"/>
    <w:rsid w:val="006A503B"/>
    <w:rsid w:val="006A5279"/>
    <w:rsid w:val="006A5AC7"/>
    <w:rsid w:val="006B14CD"/>
    <w:rsid w:val="006B4621"/>
    <w:rsid w:val="006B520F"/>
    <w:rsid w:val="006B68D8"/>
    <w:rsid w:val="006B6D83"/>
    <w:rsid w:val="006B71E2"/>
    <w:rsid w:val="006C0105"/>
    <w:rsid w:val="006C1856"/>
    <w:rsid w:val="006C1C50"/>
    <w:rsid w:val="006C2A28"/>
    <w:rsid w:val="006C38DC"/>
    <w:rsid w:val="006C5683"/>
    <w:rsid w:val="006D0CC1"/>
    <w:rsid w:val="006D0E98"/>
    <w:rsid w:val="006D0FB6"/>
    <w:rsid w:val="006D1F16"/>
    <w:rsid w:val="006D2566"/>
    <w:rsid w:val="006D2AAF"/>
    <w:rsid w:val="006D678E"/>
    <w:rsid w:val="006D6DB1"/>
    <w:rsid w:val="006D73EA"/>
    <w:rsid w:val="006D75CD"/>
    <w:rsid w:val="006E3189"/>
    <w:rsid w:val="006E3827"/>
    <w:rsid w:val="006E7327"/>
    <w:rsid w:val="006E7488"/>
    <w:rsid w:val="006E7560"/>
    <w:rsid w:val="006E7A7E"/>
    <w:rsid w:val="006F01CC"/>
    <w:rsid w:val="006F03E2"/>
    <w:rsid w:val="006F0816"/>
    <w:rsid w:val="006F12D5"/>
    <w:rsid w:val="006F19E3"/>
    <w:rsid w:val="006F243E"/>
    <w:rsid w:val="006F3C8E"/>
    <w:rsid w:val="006F4689"/>
    <w:rsid w:val="006F4798"/>
    <w:rsid w:val="00701057"/>
    <w:rsid w:val="007015FF"/>
    <w:rsid w:val="00701A3B"/>
    <w:rsid w:val="00701D85"/>
    <w:rsid w:val="00701E18"/>
    <w:rsid w:val="00702777"/>
    <w:rsid w:val="00702F65"/>
    <w:rsid w:val="0070415F"/>
    <w:rsid w:val="00704EAB"/>
    <w:rsid w:val="0070552C"/>
    <w:rsid w:val="00706916"/>
    <w:rsid w:val="0071090F"/>
    <w:rsid w:val="00710C7E"/>
    <w:rsid w:val="00710E92"/>
    <w:rsid w:val="00712FA6"/>
    <w:rsid w:val="00714E95"/>
    <w:rsid w:val="0071547D"/>
    <w:rsid w:val="007157D2"/>
    <w:rsid w:val="0072066D"/>
    <w:rsid w:val="00722FCE"/>
    <w:rsid w:val="00723457"/>
    <w:rsid w:val="0072385C"/>
    <w:rsid w:val="00724C0F"/>
    <w:rsid w:val="00726171"/>
    <w:rsid w:val="007264CE"/>
    <w:rsid w:val="007305CC"/>
    <w:rsid w:val="00730FCE"/>
    <w:rsid w:val="00731B99"/>
    <w:rsid w:val="00733D46"/>
    <w:rsid w:val="00733F4B"/>
    <w:rsid w:val="00734630"/>
    <w:rsid w:val="00736081"/>
    <w:rsid w:val="007370C5"/>
    <w:rsid w:val="007374B9"/>
    <w:rsid w:val="00740A8F"/>
    <w:rsid w:val="00742876"/>
    <w:rsid w:val="00743D59"/>
    <w:rsid w:val="0074415E"/>
    <w:rsid w:val="00744A8F"/>
    <w:rsid w:val="0074688C"/>
    <w:rsid w:val="00747A24"/>
    <w:rsid w:val="00751D3D"/>
    <w:rsid w:val="007523BB"/>
    <w:rsid w:val="007554E3"/>
    <w:rsid w:val="00756BAC"/>
    <w:rsid w:val="00757D11"/>
    <w:rsid w:val="007607E8"/>
    <w:rsid w:val="00760897"/>
    <w:rsid w:val="007608FF"/>
    <w:rsid w:val="00760BD6"/>
    <w:rsid w:val="00761B50"/>
    <w:rsid w:val="007626D9"/>
    <w:rsid w:val="00766874"/>
    <w:rsid w:val="00770471"/>
    <w:rsid w:val="00770866"/>
    <w:rsid w:val="00771ACE"/>
    <w:rsid w:val="00771DFC"/>
    <w:rsid w:val="00772942"/>
    <w:rsid w:val="00773281"/>
    <w:rsid w:val="00773C66"/>
    <w:rsid w:val="00774F15"/>
    <w:rsid w:val="00774FB4"/>
    <w:rsid w:val="00775EF4"/>
    <w:rsid w:val="007764BD"/>
    <w:rsid w:val="00776882"/>
    <w:rsid w:val="0077697D"/>
    <w:rsid w:val="00780130"/>
    <w:rsid w:val="00780338"/>
    <w:rsid w:val="0078118C"/>
    <w:rsid w:val="00781837"/>
    <w:rsid w:val="007842C1"/>
    <w:rsid w:val="00784486"/>
    <w:rsid w:val="00784FE0"/>
    <w:rsid w:val="00785D11"/>
    <w:rsid w:val="0078644F"/>
    <w:rsid w:val="00787EDB"/>
    <w:rsid w:val="0079113B"/>
    <w:rsid w:val="007917E9"/>
    <w:rsid w:val="00793C26"/>
    <w:rsid w:val="00794845"/>
    <w:rsid w:val="00794AA3"/>
    <w:rsid w:val="00794B03"/>
    <w:rsid w:val="00795ABE"/>
    <w:rsid w:val="00797AA8"/>
    <w:rsid w:val="007A097D"/>
    <w:rsid w:val="007A0FB2"/>
    <w:rsid w:val="007A1926"/>
    <w:rsid w:val="007A2149"/>
    <w:rsid w:val="007A2AB1"/>
    <w:rsid w:val="007A4F58"/>
    <w:rsid w:val="007A6667"/>
    <w:rsid w:val="007A6725"/>
    <w:rsid w:val="007A74C8"/>
    <w:rsid w:val="007A7ADD"/>
    <w:rsid w:val="007B002D"/>
    <w:rsid w:val="007B1DE2"/>
    <w:rsid w:val="007B2962"/>
    <w:rsid w:val="007B42B2"/>
    <w:rsid w:val="007B4476"/>
    <w:rsid w:val="007B6511"/>
    <w:rsid w:val="007C00DA"/>
    <w:rsid w:val="007C0713"/>
    <w:rsid w:val="007C0E16"/>
    <w:rsid w:val="007C1D48"/>
    <w:rsid w:val="007C39B0"/>
    <w:rsid w:val="007C4E55"/>
    <w:rsid w:val="007C7FB5"/>
    <w:rsid w:val="007D032E"/>
    <w:rsid w:val="007D08A8"/>
    <w:rsid w:val="007D4620"/>
    <w:rsid w:val="007D64AD"/>
    <w:rsid w:val="007D6AC9"/>
    <w:rsid w:val="007D6BF4"/>
    <w:rsid w:val="007D79C2"/>
    <w:rsid w:val="007D7C47"/>
    <w:rsid w:val="007D7E3F"/>
    <w:rsid w:val="007E1A43"/>
    <w:rsid w:val="007E3C0E"/>
    <w:rsid w:val="007E572E"/>
    <w:rsid w:val="007E69DD"/>
    <w:rsid w:val="007E718E"/>
    <w:rsid w:val="007F0CC1"/>
    <w:rsid w:val="007F15EC"/>
    <w:rsid w:val="007F6FF2"/>
    <w:rsid w:val="008012DF"/>
    <w:rsid w:val="00803BC8"/>
    <w:rsid w:val="008115C5"/>
    <w:rsid w:val="00812C70"/>
    <w:rsid w:val="008131C2"/>
    <w:rsid w:val="0081327E"/>
    <w:rsid w:val="0081418A"/>
    <w:rsid w:val="008149B0"/>
    <w:rsid w:val="008177D7"/>
    <w:rsid w:val="008202A8"/>
    <w:rsid w:val="00821774"/>
    <w:rsid w:val="00822D9F"/>
    <w:rsid w:val="00822E08"/>
    <w:rsid w:val="00823ADA"/>
    <w:rsid w:val="0082519C"/>
    <w:rsid w:val="00826203"/>
    <w:rsid w:val="00826B97"/>
    <w:rsid w:val="008272A5"/>
    <w:rsid w:val="008277A6"/>
    <w:rsid w:val="00831945"/>
    <w:rsid w:val="00831BB0"/>
    <w:rsid w:val="00832598"/>
    <w:rsid w:val="00833183"/>
    <w:rsid w:val="00833221"/>
    <w:rsid w:val="00837D0E"/>
    <w:rsid w:val="0084029B"/>
    <w:rsid w:val="0084076A"/>
    <w:rsid w:val="008423A3"/>
    <w:rsid w:val="00843B50"/>
    <w:rsid w:val="0084524D"/>
    <w:rsid w:val="00845557"/>
    <w:rsid w:val="00846D9D"/>
    <w:rsid w:val="00850F86"/>
    <w:rsid w:val="00851017"/>
    <w:rsid w:val="008519FE"/>
    <w:rsid w:val="0085211A"/>
    <w:rsid w:val="00853DD0"/>
    <w:rsid w:val="00856C0B"/>
    <w:rsid w:val="00857BF6"/>
    <w:rsid w:val="0086142A"/>
    <w:rsid w:val="00861C23"/>
    <w:rsid w:val="00861D88"/>
    <w:rsid w:val="008629BC"/>
    <w:rsid w:val="00862D16"/>
    <w:rsid w:val="00863C54"/>
    <w:rsid w:val="00864823"/>
    <w:rsid w:val="00866309"/>
    <w:rsid w:val="00867E0F"/>
    <w:rsid w:val="00870F1E"/>
    <w:rsid w:val="0087362B"/>
    <w:rsid w:val="00874649"/>
    <w:rsid w:val="00876FA4"/>
    <w:rsid w:val="00877ACB"/>
    <w:rsid w:val="00880168"/>
    <w:rsid w:val="00881CF9"/>
    <w:rsid w:val="0088220B"/>
    <w:rsid w:val="00882D3C"/>
    <w:rsid w:val="008847ED"/>
    <w:rsid w:val="00884F54"/>
    <w:rsid w:val="00886746"/>
    <w:rsid w:val="00887D24"/>
    <w:rsid w:val="00892D3B"/>
    <w:rsid w:val="00893521"/>
    <w:rsid w:val="00894A6B"/>
    <w:rsid w:val="00895154"/>
    <w:rsid w:val="00897EDC"/>
    <w:rsid w:val="008A17EB"/>
    <w:rsid w:val="008A22B7"/>
    <w:rsid w:val="008A29C1"/>
    <w:rsid w:val="008A2F12"/>
    <w:rsid w:val="008A3C64"/>
    <w:rsid w:val="008A5134"/>
    <w:rsid w:val="008A5F56"/>
    <w:rsid w:val="008A71AD"/>
    <w:rsid w:val="008B2D83"/>
    <w:rsid w:val="008B303B"/>
    <w:rsid w:val="008B354F"/>
    <w:rsid w:val="008B39C6"/>
    <w:rsid w:val="008B4516"/>
    <w:rsid w:val="008B50CE"/>
    <w:rsid w:val="008B6514"/>
    <w:rsid w:val="008B6CCD"/>
    <w:rsid w:val="008C0C6D"/>
    <w:rsid w:val="008C1351"/>
    <w:rsid w:val="008C4B10"/>
    <w:rsid w:val="008C5774"/>
    <w:rsid w:val="008C579E"/>
    <w:rsid w:val="008C5F90"/>
    <w:rsid w:val="008C6065"/>
    <w:rsid w:val="008D0FCF"/>
    <w:rsid w:val="008D37F6"/>
    <w:rsid w:val="008D5B54"/>
    <w:rsid w:val="008D6266"/>
    <w:rsid w:val="008D7983"/>
    <w:rsid w:val="008D7BF0"/>
    <w:rsid w:val="008D7F00"/>
    <w:rsid w:val="008E1C76"/>
    <w:rsid w:val="008E1D41"/>
    <w:rsid w:val="008F09A9"/>
    <w:rsid w:val="008F1959"/>
    <w:rsid w:val="008F6EE3"/>
    <w:rsid w:val="009001E3"/>
    <w:rsid w:val="0090089A"/>
    <w:rsid w:val="00900963"/>
    <w:rsid w:val="009028DE"/>
    <w:rsid w:val="00902C64"/>
    <w:rsid w:val="0090429A"/>
    <w:rsid w:val="00904440"/>
    <w:rsid w:val="0090492C"/>
    <w:rsid w:val="00905387"/>
    <w:rsid w:val="00905532"/>
    <w:rsid w:val="00907D27"/>
    <w:rsid w:val="0091180C"/>
    <w:rsid w:val="009121FF"/>
    <w:rsid w:val="009129DC"/>
    <w:rsid w:val="00913072"/>
    <w:rsid w:val="00913148"/>
    <w:rsid w:val="009134FF"/>
    <w:rsid w:val="00914297"/>
    <w:rsid w:val="009177F1"/>
    <w:rsid w:val="009208D8"/>
    <w:rsid w:val="0092098B"/>
    <w:rsid w:val="00922CD2"/>
    <w:rsid w:val="00922DBD"/>
    <w:rsid w:val="0092387F"/>
    <w:rsid w:val="00923CEF"/>
    <w:rsid w:val="00924FAD"/>
    <w:rsid w:val="00925F3A"/>
    <w:rsid w:val="00926505"/>
    <w:rsid w:val="009265C0"/>
    <w:rsid w:val="00926C69"/>
    <w:rsid w:val="00926F0E"/>
    <w:rsid w:val="00930188"/>
    <w:rsid w:val="00930535"/>
    <w:rsid w:val="00935573"/>
    <w:rsid w:val="009356A2"/>
    <w:rsid w:val="00944047"/>
    <w:rsid w:val="009469BE"/>
    <w:rsid w:val="00946ADD"/>
    <w:rsid w:val="009470D5"/>
    <w:rsid w:val="0094797C"/>
    <w:rsid w:val="00947B4F"/>
    <w:rsid w:val="00947DC2"/>
    <w:rsid w:val="0095046A"/>
    <w:rsid w:val="00951FDE"/>
    <w:rsid w:val="00954773"/>
    <w:rsid w:val="00954FC6"/>
    <w:rsid w:val="00955980"/>
    <w:rsid w:val="00955E20"/>
    <w:rsid w:val="00957C4D"/>
    <w:rsid w:val="00957FBC"/>
    <w:rsid w:val="00960420"/>
    <w:rsid w:val="00960714"/>
    <w:rsid w:val="009616A3"/>
    <w:rsid w:val="00961DA2"/>
    <w:rsid w:val="0096255F"/>
    <w:rsid w:val="00964656"/>
    <w:rsid w:val="009666A8"/>
    <w:rsid w:val="00967C6A"/>
    <w:rsid w:val="009704FB"/>
    <w:rsid w:val="00971976"/>
    <w:rsid w:val="00971AE6"/>
    <w:rsid w:val="00971DC3"/>
    <w:rsid w:val="0097527E"/>
    <w:rsid w:val="00976C3D"/>
    <w:rsid w:val="009812CF"/>
    <w:rsid w:val="009832ED"/>
    <w:rsid w:val="00985FC1"/>
    <w:rsid w:val="00986F73"/>
    <w:rsid w:val="009914D7"/>
    <w:rsid w:val="00991785"/>
    <w:rsid w:val="00992F3F"/>
    <w:rsid w:val="00993E9F"/>
    <w:rsid w:val="00994B34"/>
    <w:rsid w:val="00994EF3"/>
    <w:rsid w:val="009958EC"/>
    <w:rsid w:val="0099615C"/>
    <w:rsid w:val="00997577"/>
    <w:rsid w:val="00997E96"/>
    <w:rsid w:val="009A03A4"/>
    <w:rsid w:val="009A0CA9"/>
    <w:rsid w:val="009A1218"/>
    <w:rsid w:val="009A200B"/>
    <w:rsid w:val="009A3DEB"/>
    <w:rsid w:val="009B035B"/>
    <w:rsid w:val="009B119D"/>
    <w:rsid w:val="009B1B76"/>
    <w:rsid w:val="009B356B"/>
    <w:rsid w:val="009B376F"/>
    <w:rsid w:val="009B426A"/>
    <w:rsid w:val="009B449F"/>
    <w:rsid w:val="009B69C2"/>
    <w:rsid w:val="009C1C52"/>
    <w:rsid w:val="009C2EA4"/>
    <w:rsid w:val="009C452F"/>
    <w:rsid w:val="009C723E"/>
    <w:rsid w:val="009C7B3D"/>
    <w:rsid w:val="009C7CDB"/>
    <w:rsid w:val="009D1A9A"/>
    <w:rsid w:val="009D57A2"/>
    <w:rsid w:val="009D7913"/>
    <w:rsid w:val="009D7B56"/>
    <w:rsid w:val="009E1A09"/>
    <w:rsid w:val="009E2351"/>
    <w:rsid w:val="009E318C"/>
    <w:rsid w:val="009E3ADC"/>
    <w:rsid w:val="009E481B"/>
    <w:rsid w:val="009E4D2D"/>
    <w:rsid w:val="009E63A4"/>
    <w:rsid w:val="009E7589"/>
    <w:rsid w:val="009F3981"/>
    <w:rsid w:val="009F4D87"/>
    <w:rsid w:val="009F70E9"/>
    <w:rsid w:val="00A00B4A"/>
    <w:rsid w:val="00A02001"/>
    <w:rsid w:val="00A04962"/>
    <w:rsid w:val="00A05B88"/>
    <w:rsid w:val="00A0777B"/>
    <w:rsid w:val="00A10251"/>
    <w:rsid w:val="00A115C6"/>
    <w:rsid w:val="00A13230"/>
    <w:rsid w:val="00A13762"/>
    <w:rsid w:val="00A13776"/>
    <w:rsid w:val="00A1395B"/>
    <w:rsid w:val="00A16360"/>
    <w:rsid w:val="00A1654C"/>
    <w:rsid w:val="00A168BC"/>
    <w:rsid w:val="00A17C42"/>
    <w:rsid w:val="00A201BE"/>
    <w:rsid w:val="00A22EFB"/>
    <w:rsid w:val="00A23C16"/>
    <w:rsid w:val="00A25D0A"/>
    <w:rsid w:val="00A25D84"/>
    <w:rsid w:val="00A26182"/>
    <w:rsid w:val="00A26C27"/>
    <w:rsid w:val="00A31D12"/>
    <w:rsid w:val="00A340FA"/>
    <w:rsid w:val="00A34FEE"/>
    <w:rsid w:val="00A36032"/>
    <w:rsid w:val="00A37367"/>
    <w:rsid w:val="00A41524"/>
    <w:rsid w:val="00A41DEE"/>
    <w:rsid w:val="00A4337D"/>
    <w:rsid w:val="00A439B4"/>
    <w:rsid w:val="00A43DD3"/>
    <w:rsid w:val="00A45D4A"/>
    <w:rsid w:val="00A46131"/>
    <w:rsid w:val="00A47036"/>
    <w:rsid w:val="00A50433"/>
    <w:rsid w:val="00A50878"/>
    <w:rsid w:val="00A51787"/>
    <w:rsid w:val="00A56ED0"/>
    <w:rsid w:val="00A579D3"/>
    <w:rsid w:val="00A60A7E"/>
    <w:rsid w:val="00A6121E"/>
    <w:rsid w:val="00A612E9"/>
    <w:rsid w:val="00A63056"/>
    <w:rsid w:val="00A630EC"/>
    <w:rsid w:val="00A63DCD"/>
    <w:rsid w:val="00A64A9C"/>
    <w:rsid w:val="00A65187"/>
    <w:rsid w:val="00A66894"/>
    <w:rsid w:val="00A743BC"/>
    <w:rsid w:val="00A74671"/>
    <w:rsid w:val="00A748D7"/>
    <w:rsid w:val="00A76E89"/>
    <w:rsid w:val="00A77D56"/>
    <w:rsid w:val="00A809BC"/>
    <w:rsid w:val="00A80EE0"/>
    <w:rsid w:val="00A81AA5"/>
    <w:rsid w:val="00A835C8"/>
    <w:rsid w:val="00A84AF7"/>
    <w:rsid w:val="00A85694"/>
    <w:rsid w:val="00A85718"/>
    <w:rsid w:val="00A85B11"/>
    <w:rsid w:val="00A860EB"/>
    <w:rsid w:val="00A866B4"/>
    <w:rsid w:val="00A870DA"/>
    <w:rsid w:val="00A8776A"/>
    <w:rsid w:val="00A92D47"/>
    <w:rsid w:val="00A93BF0"/>
    <w:rsid w:val="00A94C94"/>
    <w:rsid w:val="00A96295"/>
    <w:rsid w:val="00A96555"/>
    <w:rsid w:val="00A967DA"/>
    <w:rsid w:val="00A968AB"/>
    <w:rsid w:val="00A97DD5"/>
    <w:rsid w:val="00AA004B"/>
    <w:rsid w:val="00AA04CD"/>
    <w:rsid w:val="00AA10AF"/>
    <w:rsid w:val="00AA41F8"/>
    <w:rsid w:val="00AA463E"/>
    <w:rsid w:val="00AA4810"/>
    <w:rsid w:val="00AA5BA9"/>
    <w:rsid w:val="00AA69EF"/>
    <w:rsid w:val="00AB0C62"/>
    <w:rsid w:val="00AB2DA2"/>
    <w:rsid w:val="00AB3159"/>
    <w:rsid w:val="00AB3915"/>
    <w:rsid w:val="00AB4A6A"/>
    <w:rsid w:val="00AB6835"/>
    <w:rsid w:val="00AC0309"/>
    <w:rsid w:val="00AC0716"/>
    <w:rsid w:val="00AC2A25"/>
    <w:rsid w:val="00AC5BEF"/>
    <w:rsid w:val="00AC6105"/>
    <w:rsid w:val="00AC68BE"/>
    <w:rsid w:val="00AC7D34"/>
    <w:rsid w:val="00AD0028"/>
    <w:rsid w:val="00AD0DC0"/>
    <w:rsid w:val="00AD3117"/>
    <w:rsid w:val="00AD541D"/>
    <w:rsid w:val="00AD59E1"/>
    <w:rsid w:val="00AD606D"/>
    <w:rsid w:val="00AE1644"/>
    <w:rsid w:val="00AE4FA9"/>
    <w:rsid w:val="00AE52CF"/>
    <w:rsid w:val="00AE5F4A"/>
    <w:rsid w:val="00AE7C82"/>
    <w:rsid w:val="00AF30A5"/>
    <w:rsid w:val="00AF3186"/>
    <w:rsid w:val="00AF3A76"/>
    <w:rsid w:val="00AF3FDD"/>
    <w:rsid w:val="00AF4447"/>
    <w:rsid w:val="00AF5B6E"/>
    <w:rsid w:val="00AF7744"/>
    <w:rsid w:val="00B007D6"/>
    <w:rsid w:val="00B01E5E"/>
    <w:rsid w:val="00B02C75"/>
    <w:rsid w:val="00B057CB"/>
    <w:rsid w:val="00B05E6D"/>
    <w:rsid w:val="00B062D0"/>
    <w:rsid w:val="00B072A0"/>
    <w:rsid w:val="00B10136"/>
    <w:rsid w:val="00B117D5"/>
    <w:rsid w:val="00B11A8C"/>
    <w:rsid w:val="00B12CBD"/>
    <w:rsid w:val="00B1713F"/>
    <w:rsid w:val="00B20DFF"/>
    <w:rsid w:val="00B25E70"/>
    <w:rsid w:val="00B320DC"/>
    <w:rsid w:val="00B33FAF"/>
    <w:rsid w:val="00B35A8E"/>
    <w:rsid w:val="00B37061"/>
    <w:rsid w:val="00B4014F"/>
    <w:rsid w:val="00B43F40"/>
    <w:rsid w:val="00B44B30"/>
    <w:rsid w:val="00B45635"/>
    <w:rsid w:val="00B45A79"/>
    <w:rsid w:val="00B46CEE"/>
    <w:rsid w:val="00B50322"/>
    <w:rsid w:val="00B52044"/>
    <w:rsid w:val="00B52063"/>
    <w:rsid w:val="00B53898"/>
    <w:rsid w:val="00B539A1"/>
    <w:rsid w:val="00B53A32"/>
    <w:rsid w:val="00B53C15"/>
    <w:rsid w:val="00B5403A"/>
    <w:rsid w:val="00B559B0"/>
    <w:rsid w:val="00B562DD"/>
    <w:rsid w:val="00B5701B"/>
    <w:rsid w:val="00B60211"/>
    <w:rsid w:val="00B6120B"/>
    <w:rsid w:val="00B615CC"/>
    <w:rsid w:val="00B6291B"/>
    <w:rsid w:val="00B62A90"/>
    <w:rsid w:val="00B62AFC"/>
    <w:rsid w:val="00B63D9E"/>
    <w:rsid w:val="00B666F5"/>
    <w:rsid w:val="00B7023F"/>
    <w:rsid w:val="00B708FB"/>
    <w:rsid w:val="00B7461D"/>
    <w:rsid w:val="00B7469E"/>
    <w:rsid w:val="00B7491A"/>
    <w:rsid w:val="00B758F7"/>
    <w:rsid w:val="00B7630C"/>
    <w:rsid w:val="00B81C73"/>
    <w:rsid w:val="00B81F70"/>
    <w:rsid w:val="00B82B8A"/>
    <w:rsid w:val="00B84876"/>
    <w:rsid w:val="00B85DF4"/>
    <w:rsid w:val="00B927C9"/>
    <w:rsid w:val="00B93182"/>
    <w:rsid w:val="00B934D8"/>
    <w:rsid w:val="00B9451F"/>
    <w:rsid w:val="00B97307"/>
    <w:rsid w:val="00BA67D0"/>
    <w:rsid w:val="00BB28E5"/>
    <w:rsid w:val="00BB32F0"/>
    <w:rsid w:val="00BB3DE9"/>
    <w:rsid w:val="00BB4101"/>
    <w:rsid w:val="00BB473F"/>
    <w:rsid w:val="00BC05A6"/>
    <w:rsid w:val="00BC0A8F"/>
    <w:rsid w:val="00BC0C56"/>
    <w:rsid w:val="00BC10C2"/>
    <w:rsid w:val="00BC11F0"/>
    <w:rsid w:val="00BC1CFB"/>
    <w:rsid w:val="00BC390A"/>
    <w:rsid w:val="00BC3946"/>
    <w:rsid w:val="00BC6A86"/>
    <w:rsid w:val="00BC6FE3"/>
    <w:rsid w:val="00BD10A6"/>
    <w:rsid w:val="00BD22CE"/>
    <w:rsid w:val="00BD2399"/>
    <w:rsid w:val="00BD2C86"/>
    <w:rsid w:val="00BD3E31"/>
    <w:rsid w:val="00BD500A"/>
    <w:rsid w:val="00BD78DB"/>
    <w:rsid w:val="00BE2274"/>
    <w:rsid w:val="00BE3F4B"/>
    <w:rsid w:val="00BE4349"/>
    <w:rsid w:val="00BE50AA"/>
    <w:rsid w:val="00BE54BB"/>
    <w:rsid w:val="00BE56D0"/>
    <w:rsid w:val="00BE7316"/>
    <w:rsid w:val="00BE7C55"/>
    <w:rsid w:val="00BF00E3"/>
    <w:rsid w:val="00BF0C5F"/>
    <w:rsid w:val="00BF15F9"/>
    <w:rsid w:val="00BF16FD"/>
    <w:rsid w:val="00BF4EEF"/>
    <w:rsid w:val="00BF6CAF"/>
    <w:rsid w:val="00BF76B1"/>
    <w:rsid w:val="00C02610"/>
    <w:rsid w:val="00C065D5"/>
    <w:rsid w:val="00C07E01"/>
    <w:rsid w:val="00C10827"/>
    <w:rsid w:val="00C11964"/>
    <w:rsid w:val="00C12CB5"/>
    <w:rsid w:val="00C13AFC"/>
    <w:rsid w:val="00C14277"/>
    <w:rsid w:val="00C14BF8"/>
    <w:rsid w:val="00C21A0D"/>
    <w:rsid w:val="00C236F4"/>
    <w:rsid w:val="00C23D9B"/>
    <w:rsid w:val="00C2463B"/>
    <w:rsid w:val="00C26B52"/>
    <w:rsid w:val="00C27101"/>
    <w:rsid w:val="00C3182A"/>
    <w:rsid w:val="00C31A20"/>
    <w:rsid w:val="00C3321C"/>
    <w:rsid w:val="00C33F33"/>
    <w:rsid w:val="00C356E8"/>
    <w:rsid w:val="00C35A97"/>
    <w:rsid w:val="00C35CEB"/>
    <w:rsid w:val="00C371A0"/>
    <w:rsid w:val="00C40943"/>
    <w:rsid w:val="00C40FC5"/>
    <w:rsid w:val="00C42B4E"/>
    <w:rsid w:val="00C433E0"/>
    <w:rsid w:val="00C43870"/>
    <w:rsid w:val="00C43D58"/>
    <w:rsid w:val="00C43E29"/>
    <w:rsid w:val="00C441D8"/>
    <w:rsid w:val="00C4536A"/>
    <w:rsid w:val="00C4569B"/>
    <w:rsid w:val="00C4600B"/>
    <w:rsid w:val="00C46553"/>
    <w:rsid w:val="00C471ED"/>
    <w:rsid w:val="00C5056D"/>
    <w:rsid w:val="00C50F95"/>
    <w:rsid w:val="00C607C9"/>
    <w:rsid w:val="00C62A0C"/>
    <w:rsid w:val="00C63131"/>
    <w:rsid w:val="00C64B15"/>
    <w:rsid w:val="00C65823"/>
    <w:rsid w:val="00C66FC4"/>
    <w:rsid w:val="00C67213"/>
    <w:rsid w:val="00C6752E"/>
    <w:rsid w:val="00C67E27"/>
    <w:rsid w:val="00C67EF4"/>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4E59"/>
    <w:rsid w:val="00C85B65"/>
    <w:rsid w:val="00C867BC"/>
    <w:rsid w:val="00C91D10"/>
    <w:rsid w:val="00C924ED"/>
    <w:rsid w:val="00C94E7B"/>
    <w:rsid w:val="00C954D7"/>
    <w:rsid w:val="00CA02C6"/>
    <w:rsid w:val="00CA0EB9"/>
    <w:rsid w:val="00CA136E"/>
    <w:rsid w:val="00CA20DE"/>
    <w:rsid w:val="00CA21C2"/>
    <w:rsid w:val="00CA292B"/>
    <w:rsid w:val="00CA2BEE"/>
    <w:rsid w:val="00CA3DAC"/>
    <w:rsid w:val="00CA3E8B"/>
    <w:rsid w:val="00CA4E56"/>
    <w:rsid w:val="00CA4EA1"/>
    <w:rsid w:val="00CA587F"/>
    <w:rsid w:val="00CA595A"/>
    <w:rsid w:val="00CA6F12"/>
    <w:rsid w:val="00CA75DC"/>
    <w:rsid w:val="00CA76AD"/>
    <w:rsid w:val="00CA7800"/>
    <w:rsid w:val="00CA7D25"/>
    <w:rsid w:val="00CB03F1"/>
    <w:rsid w:val="00CB2A38"/>
    <w:rsid w:val="00CB5D46"/>
    <w:rsid w:val="00CB5E98"/>
    <w:rsid w:val="00CB6330"/>
    <w:rsid w:val="00CB69F9"/>
    <w:rsid w:val="00CC0C7A"/>
    <w:rsid w:val="00CC15AA"/>
    <w:rsid w:val="00CC188D"/>
    <w:rsid w:val="00CC269E"/>
    <w:rsid w:val="00CC39D2"/>
    <w:rsid w:val="00CC44FC"/>
    <w:rsid w:val="00CD10AA"/>
    <w:rsid w:val="00CD1109"/>
    <w:rsid w:val="00CD4346"/>
    <w:rsid w:val="00CD70EB"/>
    <w:rsid w:val="00CD719F"/>
    <w:rsid w:val="00CD7551"/>
    <w:rsid w:val="00CE19AC"/>
    <w:rsid w:val="00CE30C5"/>
    <w:rsid w:val="00CE5938"/>
    <w:rsid w:val="00CE6A89"/>
    <w:rsid w:val="00CE7ED8"/>
    <w:rsid w:val="00CE7F33"/>
    <w:rsid w:val="00CF12CD"/>
    <w:rsid w:val="00CF1A5A"/>
    <w:rsid w:val="00CF549A"/>
    <w:rsid w:val="00CF656D"/>
    <w:rsid w:val="00CF6619"/>
    <w:rsid w:val="00CF7453"/>
    <w:rsid w:val="00D00AC3"/>
    <w:rsid w:val="00D025DE"/>
    <w:rsid w:val="00D0327C"/>
    <w:rsid w:val="00D03C41"/>
    <w:rsid w:val="00D057A6"/>
    <w:rsid w:val="00D063E6"/>
    <w:rsid w:val="00D06875"/>
    <w:rsid w:val="00D07265"/>
    <w:rsid w:val="00D11324"/>
    <w:rsid w:val="00D122BE"/>
    <w:rsid w:val="00D1342E"/>
    <w:rsid w:val="00D1485C"/>
    <w:rsid w:val="00D1530C"/>
    <w:rsid w:val="00D1613E"/>
    <w:rsid w:val="00D20C24"/>
    <w:rsid w:val="00D22230"/>
    <w:rsid w:val="00D22CEB"/>
    <w:rsid w:val="00D253BF"/>
    <w:rsid w:val="00D26944"/>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34EE"/>
    <w:rsid w:val="00D46846"/>
    <w:rsid w:val="00D47ED1"/>
    <w:rsid w:val="00D50089"/>
    <w:rsid w:val="00D519F7"/>
    <w:rsid w:val="00D5257D"/>
    <w:rsid w:val="00D54510"/>
    <w:rsid w:val="00D54568"/>
    <w:rsid w:val="00D549B5"/>
    <w:rsid w:val="00D54DBA"/>
    <w:rsid w:val="00D55589"/>
    <w:rsid w:val="00D60B15"/>
    <w:rsid w:val="00D61DC3"/>
    <w:rsid w:val="00D620D5"/>
    <w:rsid w:val="00D627EF"/>
    <w:rsid w:val="00D635CE"/>
    <w:rsid w:val="00D6379F"/>
    <w:rsid w:val="00D7092D"/>
    <w:rsid w:val="00D726B0"/>
    <w:rsid w:val="00D7547E"/>
    <w:rsid w:val="00D80A98"/>
    <w:rsid w:val="00D84E20"/>
    <w:rsid w:val="00D850CE"/>
    <w:rsid w:val="00D8769C"/>
    <w:rsid w:val="00D90F5D"/>
    <w:rsid w:val="00D93A95"/>
    <w:rsid w:val="00D93FB1"/>
    <w:rsid w:val="00DA0B1F"/>
    <w:rsid w:val="00DA1359"/>
    <w:rsid w:val="00DA4B02"/>
    <w:rsid w:val="00DA4BC0"/>
    <w:rsid w:val="00DA5F89"/>
    <w:rsid w:val="00DA6586"/>
    <w:rsid w:val="00DA6A3A"/>
    <w:rsid w:val="00DA6C89"/>
    <w:rsid w:val="00DB05AE"/>
    <w:rsid w:val="00DB196D"/>
    <w:rsid w:val="00DB4413"/>
    <w:rsid w:val="00DB4499"/>
    <w:rsid w:val="00DB5096"/>
    <w:rsid w:val="00DB59D3"/>
    <w:rsid w:val="00DC0E1A"/>
    <w:rsid w:val="00DC127E"/>
    <w:rsid w:val="00DC25CD"/>
    <w:rsid w:val="00DC350D"/>
    <w:rsid w:val="00DC3562"/>
    <w:rsid w:val="00DC3ADD"/>
    <w:rsid w:val="00DC3EEC"/>
    <w:rsid w:val="00DC418C"/>
    <w:rsid w:val="00DD029E"/>
    <w:rsid w:val="00DD100E"/>
    <w:rsid w:val="00DD1E87"/>
    <w:rsid w:val="00DD269D"/>
    <w:rsid w:val="00DD50F4"/>
    <w:rsid w:val="00DD5673"/>
    <w:rsid w:val="00DD5E1F"/>
    <w:rsid w:val="00DD7C82"/>
    <w:rsid w:val="00DE1518"/>
    <w:rsid w:val="00DE1C67"/>
    <w:rsid w:val="00DE2088"/>
    <w:rsid w:val="00DE65F3"/>
    <w:rsid w:val="00DE6A97"/>
    <w:rsid w:val="00DF0A82"/>
    <w:rsid w:val="00DF184E"/>
    <w:rsid w:val="00DF3AFE"/>
    <w:rsid w:val="00DF446C"/>
    <w:rsid w:val="00DF53BE"/>
    <w:rsid w:val="00DF57AF"/>
    <w:rsid w:val="00DF6863"/>
    <w:rsid w:val="00DF6F7B"/>
    <w:rsid w:val="00DF7DDC"/>
    <w:rsid w:val="00DF7F6F"/>
    <w:rsid w:val="00E017E2"/>
    <w:rsid w:val="00E02F60"/>
    <w:rsid w:val="00E068E3"/>
    <w:rsid w:val="00E070F1"/>
    <w:rsid w:val="00E07BA5"/>
    <w:rsid w:val="00E10A8C"/>
    <w:rsid w:val="00E10F41"/>
    <w:rsid w:val="00E119AE"/>
    <w:rsid w:val="00E1701D"/>
    <w:rsid w:val="00E174D2"/>
    <w:rsid w:val="00E20E29"/>
    <w:rsid w:val="00E24BDF"/>
    <w:rsid w:val="00E2559F"/>
    <w:rsid w:val="00E25A24"/>
    <w:rsid w:val="00E25EDC"/>
    <w:rsid w:val="00E26B1D"/>
    <w:rsid w:val="00E270F6"/>
    <w:rsid w:val="00E2772C"/>
    <w:rsid w:val="00E2789D"/>
    <w:rsid w:val="00E3026F"/>
    <w:rsid w:val="00E318C4"/>
    <w:rsid w:val="00E33E5C"/>
    <w:rsid w:val="00E350AC"/>
    <w:rsid w:val="00E3588B"/>
    <w:rsid w:val="00E37A5B"/>
    <w:rsid w:val="00E40304"/>
    <w:rsid w:val="00E4135E"/>
    <w:rsid w:val="00E41BB9"/>
    <w:rsid w:val="00E41BE8"/>
    <w:rsid w:val="00E42F56"/>
    <w:rsid w:val="00E4348E"/>
    <w:rsid w:val="00E47668"/>
    <w:rsid w:val="00E503D4"/>
    <w:rsid w:val="00E50A06"/>
    <w:rsid w:val="00E510C9"/>
    <w:rsid w:val="00E52449"/>
    <w:rsid w:val="00E54184"/>
    <w:rsid w:val="00E55168"/>
    <w:rsid w:val="00E55C4A"/>
    <w:rsid w:val="00E563EF"/>
    <w:rsid w:val="00E56C66"/>
    <w:rsid w:val="00E6212D"/>
    <w:rsid w:val="00E623F6"/>
    <w:rsid w:val="00E65956"/>
    <w:rsid w:val="00E66381"/>
    <w:rsid w:val="00E666BF"/>
    <w:rsid w:val="00E6754D"/>
    <w:rsid w:val="00E6786D"/>
    <w:rsid w:val="00E70072"/>
    <w:rsid w:val="00E70BE7"/>
    <w:rsid w:val="00E70D1C"/>
    <w:rsid w:val="00E73450"/>
    <w:rsid w:val="00E74111"/>
    <w:rsid w:val="00E774D7"/>
    <w:rsid w:val="00E8083A"/>
    <w:rsid w:val="00E80E5D"/>
    <w:rsid w:val="00E812FF"/>
    <w:rsid w:val="00E81548"/>
    <w:rsid w:val="00E81739"/>
    <w:rsid w:val="00E8208F"/>
    <w:rsid w:val="00E827A1"/>
    <w:rsid w:val="00E82BDD"/>
    <w:rsid w:val="00E83EE5"/>
    <w:rsid w:val="00E844CC"/>
    <w:rsid w:val="00E85020"/>
    <w:rsid w:val="00E855A5"/>
    <w:rsid w:val="00E859C5"/>
    <w:rsid w:val="00E901E7"/>
    <w:rsid w:val="00E91400"/>
    <w:rsid w:val="00E91695"/>
    <w:rsid w:val="00E91C30"/>
    <w:rsid w:val="00E91EF2"/>
    <w:rsid w:val="00E96D40"/>
    <w:rsid w:val="00E97256"/>
    <w:rsid w:val="00E97DB3"/>
    <w:rsid w:val="00EA1C2B"/>
    <w:rsid w:val="00EA2475"/>
    <w:rsid w:val="00EA3447"/>
    <w:rsid w:val="00EA3F0B"/>
    <w:rsid w:val="00EA4674"/>
    <w:rsid w:val="00EA5490"/>
    <w:rsid w:val="00EA632D"/>
    <w:rsid w:val="00EA7D27"/>
    <w:rsid w:val="00EB1FF2"/>
    <w:rsid w:val="00EB27E3"/>
    <w:rsid w:val="00EB3223"/>
    <w:rsid w:val="00EB32BB"/>
    <w:rsid w:val="00EB362B"/>
    <w:rsid w:val="00EB5FE7"/>
    <w:rsid w:val="00EC1A61"/>
    <w:rsid w:val="00EC2A29"/>
    <w:rsid w:val="00EC3B74"/>
    <w:rsid w:val="00EC647D"/>
    <w:rsid w:val="00EC7F07"/>
    <w:rsid w:val="00ED0E84"/>
    <w:rsid w:val="00ED6C9B"/>
    <w:rsid w:val="00ED6D16"/>
    <w:rsid w:val="00ED772F"/>
    <w:rsid w:val="00EE1190"/>
    <w:rsid w:val="00EE2334"/>
    <w:rsid w:val="00EE2569"/>
    <w:rsid w:val="00EE3B48"/>
    <w:rsid w:val="00EE4519"/>
    <w:rsid w:val="00EE4CB9"/>
    <w:rsid w:val="00EE4F08"/>
    <w:rsid w:val="00EE5CD9"/>
    <w:rsid w:val="00EE66E8"/>
    <w:rsid w:val="00EE6F21"/>
    <w:rsid w:val="00EE70C0"/>
    <w:rsid w:val="00EE7124"/>
    <w:rsid w:val="00EE76F8"/>
    <w:rsid w:val="00EF0CE5"/>
    <w:rsid w:val="00EF49F2"/>
    <w:rsid w:val="00EF5E5F"/>
    <w:rsid w:val="00EF6B4E"/>
    <w:rsid w:val="00EF6CC8"/>
    <w:rsid w:val="00EF789C"/>
    <w:rsid w:val="00EF7C12"/>
    <w:rsid w:val="00F007A0"/>
    <w:rsid w:val="00F02373"/>
    <w:rsid w:val="00F03199"/>
    <w:rsid w:val="00F0352A"/>
    <w:rsid w:val="00F054DE"/>
    <w:rsid w:val="00F058AC"/>
    <w:rsid w:val="00F06C9B"/>
    <w:rsid w:val="00F1043A"/>
    <w:rsid w:val="00F10BCD"/>
    <w:rsid w:val="00F10E14"/>
    <w:rsid w:val="00F1132A"/>
    <w:rsid w:val="00F1175C"/>
    <w:rsid w:val="00F11F92"/>
    <w:rsid w:val="00F12A3A"/>
    <w:rsid w:val="00F12AC7"/>
    <w:rsid w:val="00F12C6A"/>
    <w:rsid w:val="00F14070"/>
    <w:rsid w:val="00F14538"/>
    <w:rsid w:val="00F147D0"/>
    <w:rsid w:val="00F14A61"/>
    <w:rsid w:val="00F14EC4"/>
    <w:rsid w:val="00F15BB7"/>
    <w:rsid w:val="00F162B5"/>
    <w:rsid w:val="00F165A5"/>
    <w:rsid w:val="00F17AE5"/>
    <w:rsid w:val="00F17B9C"/>
    <w:rsid w:val="00F20A95"/>
    <w:rsid w:val="00F20FAB"/>
    <w:rsid w:val="00F212C1"/>
    <w:rsid w:val="00F217AA"/>
    <w:rsid w:val="00F24225"/>
    <w:rsid w:val="00F25798"/>
    <w:rsid w:val="00F25FB9"/>
    <w:rsid w:val="00F26A91"/>
    <w:rsid w:val="00F27B2C"/>
    <w:rsid w:val="00F306DA"/>
    <w:rsid w:val="00F320CB"/>
    <w:rsid w:val="00F32D37"/>
    <w:rsid w:val="00F341EF"/>
    <w:rsid w:val="00F35FA1"/>
    <w:rsid w:val="00F36FF3"/>
    <w:rsid w:val="00F42F29"/>
    <w:rsid w:val="00F4356A"/>
    <w:rsid w:val="00F44B07"/>
    <w:rsid w:val="00F450E7"/>
    <w:rsid w:val="00F475F9"/>
    <w:rsid w:val="00F47F8E"/>
    <w:rsid w:val="00F504AF"/>
    <w:rsid w:val="00F50C02"/>
    <w:rsid w:val="00F51069"/>
    <w:rsid w:val="00F511D1"/>
    <w:rsid w:val="00F51A20"/>
    <w:rsid w:val="00F51FCB"/>
    <w:rsid w:val="00F535CA"/>
    <w:rsid w:val="00F5449E"/>
    <w:rsid w:val="00F56FD8"/>
    <w:rsid w:val="00F57A16"/>
    <w:rsid w:val="00F57BB7"/>
    <w:rsid w:val="00F61549"/>
    <w:rsid w:val="00F62E4B"/>
    <w:rsid w:val="00F63738"/>
    <w:rsid w:val="00F647E6"/>
    <w:rsid w:val="00F7136D"/>
    <w:rsid w:val="00F7192E"/>
    <w:rsid w:val="00F72212"/>
    <w:rsid w:val="00F726D8"/>
    <w:rsid w:val="00F73345"/>
    <w:rsid w:val="00F73FD6"/>
    <w:rsid w:val="00F751E8"/>
    <w:rsid w:val="00F770DC"/>
    <w:rsid w:val="00F80207"/>
    <w:rsid w:val="00F80510"/>
    <w:rsid w:val="00F81314"/>
    <w:rsid w:val="00F847DE"/>
    <w:rsid w:val="00F85A04"/>
    <w:rsid w:val="00F9173D"/>
    <w:rsid w:val="00F93B70"/>
    <w:rsid w:val="00F940B1"/>
    <w:rsid w:val="00F94961"/>
    <w:rsid w:val="00F94F85"/>
    <w:rsid w:val="00F962B5"/>
    <w:rsid w:val="00F97791"/>
    <w:rsid w:val="00FA07CC"/>
    <w:rsid w:val="00FA22E9"/>
    <w:rsid w:val="00FA3A19"/>
    <w:rsid w:val="00FA3A26"/>
    <w:rsid w:val="00FA3B3B"/>
    <w:rsid w:val="00FA4B61"/>
    <w:rsid w:val="00FA5738"/>
    <w:rsid w:val="00FA5CB8"/>
    <w:rsid w:val="00FB179B"/>
    <w:rsid w:val="00FB3016"/>
    <w:rsid w:val="00FB3A3F"/>
    <w:rsid w:val="00FB44B2"/>
    <w:rsid w:val="00FB5509"/>
    <w:rsid w:val="00FB5930"/>
    <w:rsid w:val="00FB6DB3"/>
    <w:rsid w:val="00FB71C1"/>
    <w:rsid w:val="00FC1065"/>
    <w:rsid w:val="00FC39C8"/>
    <w:rsid w:val="00FC3A4F"/>
    <w:rsid w:val="00FC45AA"/>
    <w:rsid w:val="00FC6DF2"/>
    <w:rsid w:val="00FC7E97"/>
    <w:rsid w:val="00FD0418"/>
    <w:rsid w:val="00FD12A1"/>
    <w:rsid w:val="00FD29A2"/>
    <w:rsid w:val="00FD29E6"/>
    <w:rsid w:val="00FD2BFB"/>
    <w:rsid w:val="00FD3063"/>
    <w:rsid w:val="00FD321D"/>
    <w:rsid w:val="00FD32A2"/>
    <w:rsid w:val="00FD342A"/>
    <w:rsid w:val="00FD3C23"/>
    <w:rsid w:val="00FD44B3"/>
    <w:rsid w:val="00FD501C"/>
    <w:rsid w:val="00FD60CA"/>
    <w:rsid w:val="00FD7FFA"/>
    <w:rsid w:val="00FE004A"/>
    <w:rsid w:val="00FE082B"/>
    <w:rsid w:val="00FE1B05"/>
    <w:rsid w:val="00FE2B9E"/>
    <w:rsid w:val="00FE3153"/>
    <w:rsid w:val="00FE3169"/>
    <w:rsid w:val="00FE4A41"/>
    <w:rsid w:val="00FE78EA"/>
    <w:rsid w:val="00FE7CC3"/>
    <w:rsid w:val="00FF067B"/>
    <w:rsid w:val="00FF252A"/>
    <w:rsid w:val="00FF2E78"/>
    <w:rsid w:val="00FF39FC"/>
    <w:rsid w:val="00FF4DE7"/>
    <w:rsid w:val="00FF547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3E5762BF-DCD8-4BA7-A0F0-AED04E4F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FC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link w:val="Contents01Char"/>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link w:val="About01Char"/>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link w:val="About03Char"/>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 w:type="character" w:customStyle="1" w:styleId="TemplateFill">
    <w:name w:val="Template Fill"/>
    <w:uiPriority w:val="1"/>
    <w:rsid w:val="001D7BB4"/>
    <w:rPr>
      <w:rFonts w:ascii="Calibri" w:hAnsi="Calibri" w:cs="Calibri" w:hint="default"/>
      <w:color w:val="auto"/>
      <w:sz w:val="22"/>
    </w:rPr>
  </w:style>
  <w:style w:type="character" w:styleId="IntenseEmphasis">
    <w:name w:val="Intense Emphasis"/>
    <w:basedOn w:val="Emphasis"/>
    <w:qFormat/>
    <w:rsid w:val="001D7BB4"/>
    <w:rPr>
      <w:rFonts w:ascii="Arial" w:eastAsia="Times New Roman" w:hAnsi="Arial" w:cs="Arial"/>
      <w:i/>
      <w:iCs/>
      <w:color w:val="00B274"/>
      <w:sz w:val="20"/>
      <w:szCs w:val="28"/>
    </w:rPr>
  </w:style>
  <w:style w:type="paragraph" w:customStyle="1" w:styleId="Style1">
    <w:name w:val="Style1"/>
    <w:basedOn w:val="About03"/>
    <w:link w:val="Style1Char"/>
    <w:qFormat/>
    <w:rsid w:val="00582388"/>
    <w:pPr>
      <w:framePr w:hSpace="180" w:wrap="around" w:vAnchor="page" w:hAnchor="page" w:x="775" w:y="1474"/>
    </w:pPr>
  </w:style>
  <w:style w:type="character" w:customStyle="1" w:styleId="Contents01Char">
    <w:name w:val="Contents 01 Char"/>
    <w:basedOn w:val="Heading8Char"/>
    <w:link w:val="Contents01"/>
    <w:rsid w:val="00582388"/>
    <w:rPr>
      <w:rFonts w:ascii="Arial" w:eastAsia="Times New Roman" w:hAnsi="Arial" w:cs="Arial"/>
      <w:bCs/>
      <w:color w:val="FFFFFF"/>
      <w:kern w:val="32"/>
      <w:sz w:val="28"/>
      <w:szCs w:val="32"/>
      <w:shd w:val="clear" w:color="auto" w:fill="00B274"/>
    </w:rPr>
  </w:style>
  <w:style w:type="character" w:customStyle="1" w:styleId="About01Char">
    <w:name w:val="About 01 Char"/>
    <w:basedOn w:val="Contents01Char"/>
    <w:link w:val="About01"/>
    <w:rsid w:val="00582388"/>
    <w:rPr>
      <w:rFonts w:ascii="Arial" w:eastAsia="Times New Roman" w:hAnsi="Arial" w:cs="Arial"/>
      <w:bCs w:val="0"/>
      <w:color w:val="FFFFFF"/>
      <w:kern w:val="32"/>
      <w:sz w:val="28"/>
      <w:szCs w:val="28"/>
      <w:shd w:val="clear" w:color="auto" w:fill="00B274"/>
    </w:rPr>
  </w:style>
  <w:style w:type="character" w:customStyle="1" w:styleId="About03Char">
    <w:name w:val="About 03 Char"/>
    <w:basedOn w:val="About01Char"/>
    <w:link w:val="About03"/>
    <w:rsid w:val="00582388"/>
    <w:rPr>
      <w:rFonts w:ascii="Arial" w:eastAsia="Times New Roman" w:hAnsi="Arial" w:cs="Arial"/>
      <w:bCs w:val="0"/>
      <w:color w:val="FFFFFF"/>
      <w:kern w:val="32"/>
      <w:sz w:val="28"/>
      <w:szCs w:val="28"/>
      <w:shd w:val="clear" w:color="auto" w:fill="9A4D9E"/>
    </w:rPr>
  </w:style>
  <w:style w:type="character" w:customStyle="1" w:styleId="Style1Char">
    <w:name w:val="Style1 Char"/>
    <w:basedOn w:val="About03Char"/>
    <w:link w:val="Style1"/>
    <w:rsid w:val="00582388"/>
    <w:rPr>
      <w:rFonts w:ascii="Arial" w:eastAsia="Times New Roman" w:hAnsi="Arial" w:cs="Arial"/>
      <w:bCs w:val="0"/>
      <w:color w:val="FFFFFF"/>
      <w:kern w:val="32"/>
      <w:sz w:val="28"/>
      <w:szCs w:val="28"/>
      <w:shd w:val="clear" w:color="auto" w:fil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12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84315518">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8531208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799959515">
      <w:bodyDiv w:val="1"/>
      <w:marLeft w:val="0"/>
      <w:marRight w:val="0"/>
      <w:marTop w:val="0"/>
      <w:marBottom w:val="0"/>
      <w:divBdr>
        <w:top w:val="none" w:sz="0" w:space="0" w:color="auto"/>
        <w:left w:val="none" w:sz="0" w:space="0" w:color="auto"/>
        <w:bottom w:val="none" w:sz="0" w:space="0" w:color="auto"/>
        <w:right w:val="none" w:sz="0" w:space="0" w:color="auto"/>
      </w:divBdr>
    </w:div>
    <w:div w:id="862476526">
      <w:bodyDiv w:val="1"/>
      <w:marLeft w:val="0"/>
      <w:marRight w:val="0"/>
      <w:marTop w:val="0"/>
      <w:marBottom w:val="0"/>
      <w:divBdr>
        <w:top w:val="none" w:sz="0" w:space="0" w:color="auto"/>
        <w:left w:val="none" w:sz="0" w:space="0" w:color="auto"/>
        <w:bottom w:val="none" w:sz="0" w:space="0" w:color="auto"/>
        <w:right w:val="none" w:sz="0" w:space="0" w:color="auto"/>
      </w:divBdr>
    </w:div>
    <w:div w:id="979460240">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262571874">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467702977">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 w:id="1872109307">
      <w:bodyDiv w:val="1"/>
      <w:marLeft w:val="0"/>
      <w:marRight w:val="0"/>
      <w:marTop w:val="0"/>
      <w:marBottom w:val="0"/>
      <w:divBdr>
        <w:top w:val="none" w:sz="0" w:space="0" w:color="auto"/>
        <w:left w:val="none" w:sz="0" w:space="0" w:color="auto"/>
        <w:bottom w:val="none" w:sz="0" w:space="0" w:color="auto"/>
        <w:right w:val="none" w:sz="0" w:space="0" w:color="auto"/>
      </w:divBdr>
    </w:div>
    <w:div w:id="1885212248">
      <w:bodyDiv w:val="1"/>
      <w:marLeft w:val="0"/>
      <w:marRight w:val="0"/>
      <w:marTop w:val="0"/>
      <w:marBottom w:val="0"/>
      <w:divBdr>
        <w:top w:val="none" w:sz="0" w:space="0" w:color="auto"/>
        <w:left w:val="none" w:sz="0" w:space="0" w:color="auto"/>
        <w:bottom w:val="none" w:sz="0" w:space="0" w:color="auto"/>
        <w:right w:val="none" w:sz="0" w:space="0" w:color="auto"/>
      </w:divBdr>
    </w:div>
    <w:div w:id="2080665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dcusa.co.uk/change/transitional-protection-for-nhh-ct-customers-affected-by-regulatory-chang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cusa.co.uk" TargetMode="External"/><Relationship Id="rId23"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http://locusproddb01.ukpn.local/LOCUSWeb/MPAN/Details/6504"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4189BAFB04584A8E86F049C1F8EEB51B"/>
        <w:category>
          <w:name w:val="General"/>
          <w:gallery w:val="placeholder"/>
        </w:category>
        <w:types>
          <w:type w:val="bbPlcHdr"/>
        </w:types>
        <w:behaviors>
          <w:behavior w:val="content"/>
        </w:behaviors>
        <w:guid w:val="{1BA0040F-F715-411D-8CAB-755C2ED51097}"/>
      </w:docPartPr>
      <w:docPartBody>
        <w:p w:rsidR="00DA4232" w:rsidRDefault="00DA4232" w:rsidP="00DA4232">
          <w:pPr>
            <w:pStyle w:val="4189BAFB04584A8E86F049C1F8EEB51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BE1199B502A14340B48F39D684D20049"/>
        <w:category>
          <w:name w:val="General"/>
          <w:gallery w:val="placeholder"/>
        </w:category>
        <w:types>
          <w:type w:val="bbPlcHdr"/>
        </w:types>
        <w:behaviors>
          <w:behavior w:val="content"/>
        </w:behaviors>
        <w:guid w:val="{34F08471-EB67-4D0C-9BE0-64321A4B0A62}"/>
      </w:docPartPr>
      <w:docPartBody>
        <w:p w:rsidR="00DA4232" w:rsidRDefault="00DA4232" w:rsidP="00DA4232">
          <w:pPr>
            <w:pStyle w:val="BE1199B502A14340B48F39D684D20049"/>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C8F49828BBD4C3782E5174476E6E6A3"/>
        <w:category>
          <w:name w:val="General"/>
          <w:gallery w:val="placeholder"/>
        </w:category>
        <w:types>
          <w:type w:val="bbPlcHdr"/>
        </w:types>
        <w:behaviors>
          <w:behavior w:val="content"/>
        </w:behaviors>
        <w:guid w:val="{00B47CF7-DB23-4A79-9377-410AD88E9A4A}"/>
      </w:docPartPr>
      <w:docPartBody>
        <w:p w:rsidR="00DA4232" w:rsidRDefault="00DA4232" w:rsidP="00DA4232">
          <w:pPr>
            <w:pStyle w:val="BC8F49828BBD4C3782E5174476E6E6A3"/>
          </w:pPr>
          <w:r w:rsidRPr="00CB28D9">
            <w:rPr>
              <w:rStyle w:val="IntenseEmphasis"/>
              <w:rFonts w:eastAsiaTheme="minorEastAsia"/>
            </w:rPr>
            <w:t>[Select Party Category]</w:t>
          </w:r>
        </w:p>
      </w:docPartBody>
    </w:docPart>
    <w:docPart>
      <w:docPartPr>
        <w:name w:val="D58600B4BFDB4AB8A87F87FAA1E7D3A7"/>
        <w:category>
          <w:name w:val="General"/>
          <w:gallery w:val="placeholder"/>
        </w:category>
        <w:types>
          <w:type w:val="bbPlcHdr"/>
        </w:types>
        <w:behaviors>
          <w:behavior w:val="content"/>
        </w:behaviors>
        <w:guid w:val="{444A91E7-EBFE-42BB-B804-76E7A790BD2D}"/>
      </w:docPartPr>
      <w:docPartBody>
        <w:p w:rsidR="00DA4232" w:rsidRDefault="00DA4232" w:rsidP="00DA4232">
          <w:pPr>
            <w:pStyle w:val="D58600B4BFDB4AB8A87F87FAA1E7D3A7"/>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23DD30969DD24EADAEE2CEB9A5AE56AC"/>
        <w:category>
          <w:name w:val="General"/>
          <w:gallery w:val="placeholder"/>
        </w:category>
        <w:types>
          <w:type w:val="bbPlcHdr"/>
        </w:types>
        <w:behaviors>
          <w:behavior w:val="content"/>
        </w:behaviors>
        <w:guid w:val="{B0BFE156-0093-4F0B-9A10-3D9F10C8F14C}"/>
      </w:docPartPr>
      <w:docPartBody>
        <w:p w:rsidR="00BA47D1" w:rsidRDefault="00902375" w:rsidP="00902375">
          <w:pPr>
            <w:pStyle w:val="23DD30969DD24EADAEE2CEB9A5AE56A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103C34"/>
    <w:rsid w:val="00116981"/>
    <w:rsid w:val="00176C65"/>
    <w:rsid w:val="001D1638"/>
    <w:rsid w:val="001E14DE"/>
    <w:rsid w:val="001F725A"/>
    <w:rsid w:val="00205215"/>
    <w:rsid w:val="00235E77"/>
    <w:rsid w:val="00274D22"/>
    <w:rsid w:val="003202DA"/>
    <w:rsid w:val="00326D3D"/>
    <w:rsid w:val="00353655"/>
    <w:rsid w:val="003562B4"/>
    <w:rsid w:val="00365F43"/>
    <w:rsid w:val="00433489"/>
    <w:rsid w:val="004F46C1"/>
    <w:rsid w:val="00523AEA"/>
    <w:rsid w:val="0053024B"/>
    <w:rsid w:val="00605EB4"/>
    <w:rsid w:val="006574D3"/>
    <w:rsid w:val="006A0360"/>
    <w:rsid w:val="006C0105"/>
    <w:rsid w:val="006C2A28"/>
    <w:rsid w:val="006C30FC"/>
    <w:rsid w:val="006C6816"/>
    <w:rsid w:val="006D2566"/>
    <w:rsid w:val="006F0816"/>
    <w:rsid w:val="007020F3"/>
    <w:rsid w:val="00742731"/>
    <w:rsid w:val="00793C26"/>
    <w:rsid w:val="007C415B"/>
    <w:rsid w:val="00870C48"/>
    <w:rsid w:val="00870F1E"/>
    <w:rsid w:val="008763EA"/>
    <w:rsid w:val="008814F1"/>
    <w:rsid w:val="008B2D83"/>
    <w:rsid w:val="00902375"/>
    <w:rsid w:val="00914297"/>
    <w:rsid w:val="009311CD"/>
    <w:rsid w:val="0095046A"/>
    <w:rsid w:val="009A3DEB"/>
    <w:rsid w:val="009E3ADC"/>
    <w:rsid w:val="00AA41F8"/>
    <w:rsid w:val="00AD1B3B"/>
    <w:rsid w:val="00AF5A1A"/>
    <w:rsid w:val="00B44B30"/>
    <w:rsid w:val="00B60211"/>
    <w:rsid w:val="00B63D9E"/>
    <w:rsid w:val="00B8082E"/>
    <w:rsid w:val="00BA47D1"/>
    <w:rsid w:val="00BE2274"/>
    <w:rsid w:val="00BE56D1"/>
    <w:rsid w:val="00C40FC5"/>
    <w:rsid w:val="00C72C73"/>
    <w:rsid w:val="00C826B8"/>
    <w:rsid w:val="00C85B65"/>
    <w:rsid w:val="00C90E9A"/>
    <w:rsid w:val="00CC188D"/>
    <w:rsid w:val="00CC44FC"/>
    <w:rsid w:val="00CC7632"/>
    <w:rsid w:val="00CD4F17"/>
    <w:rsid w:val="00D025DE"/>
    <w:rsid w:val="00DA4232"/>
    <w:rsid w:val="00E3621B"/>
    <w:rsid w:val="00E65956"/>
    <w:rsid w:val="00E72F80"/>
    <w:rsid w:val="00E76C44"/>
    <w:rsid w:val="00EB3223"/>
    <w:rsid w:val="00EC7F07"/>
    <w:rsid w:val="00ED6B15"/>
    <w:rsid w:val="00EE70C0"/>
    <w:rsid w:val="00F96686"/>
    <w:rsid w:val="00FA3A19"/>
    <w:rsid w:val="00FB5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DA4232"/>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4189BAFB04584A8E86F049C1F8EEB51B">
    <w:name w:val="4189BAFB04584A8E86F049C1F8EEB51B"/>
    <w:rsid w:val="00DA4232"/>
    <w:pPr>
      <w:spacing w:line="278" w:lineRule="auto"/>
    </w:pPr>
    <w:rPr>
      <w:kern w:val="2"/>
      <w:sz w:val="24"/>
      <w:szCs w:val="24"/>
      <w14:ligatures w14:val="standardContextual"/>
    </w:rPr>
  </w:style>
  <w:style w:type="paragraph" w:customStyle="1" w:styleId="BE1199B502A14340B48F39D684D20049">
    <w:name w:val="BE1199B502A14340B48F39D684D20049"/>
    <w:rsid w:val="00DA4232"/>
    <w:pPr>
      <w:spacing w:line="278" w:lineRule="auto"/>
    </w:pPr>
    <w:rPr>
      <w:kern w:val="2"/>
      <w:sz w:val="24"/>
      <w:szCs w:val="24"/>
      <w14:ligatures w14:val="standardContextual"/>
    </w:rPr>
  </w:style>
  <w:style w:type="paragraph" w:customStyle="1" w:styleId="BC8F49828BBD4C3782E5174476E6E6A3">
    <w:name w:val="BC8F49828BBD4C3782E5174476E6E6A3"/>
    <w:rsid w:val="00DA4232"/>
    <w:pPr>
      <w:spacing w:line="278" w:lineRule="auto"/>
    </w:pPr>
    <w:rPr>
      <w:kern w:val="2"/>
      <w:sz w:val="24"/>
      <w:szCs w:val="24"/>
      <w14:ligatures w14:val="standardContextual"/>
    </w:rPr>
  </w:style>
  <w:style w:type="paragraph" w:customStyle="1" w:styleId="D58600B4BFDB4AB8A87F87FAA1E7D3A7">
    <w:name w:val="D58600B4BFDB4AB8A87F87FAA1E7D3A7"/>
    <w:rsid w:val="00DA4232"/>
    <w:pPr>
      <w:spacing w:line="278" w:lineRule="auto"/>
    </w:pPr>
    <w:rPr>
      <w:kern w:val="2"/>
      <w:sz w:val="24"/>
      <w:szCs w:val="24"/>
      <w14:ligatures w14:val="standardContextual"/>
    </w:rPr>
  </w:style>
  <w:style w:type="character" w:styleId="PlaceholderText">
    <w:name w:val="Placeholder Text"/>
    <w:basedOn w:val="DefaultParagraphFont"/>
    <w:uiPriority w:val="99"/>
    <w:semiHidden/>
    <w:rsid w:val="00902375"/>
    <w:rPr>
      <w:color w:val="808080"/>
    </w:rPr>
  </w:style>
  <w:style w:type="paragraph" w:customStyle="1" w:styleId="23DD30969DD24EADAEE2CEB9A5AE56AC">
    <w:name w:val="23DD30969DD24EADAEE2CEB9A5AE56AC"/>
    <w:rsid w:val="009023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8059</Words>
  <Characters>45937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53889</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2025-08-18T13:17:00Z</cp:lastPrinted>
  <dcterms:created xsi:type="dcterms:W3CDTF">2025-10-24T10:41:00Z</dcterms:created>
  <dcterms:modified xsi:type="dcterms:W3CDTF">2025-10-24T10:41:00Z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y fmtid="{D5CDD505-2E9C-101B-9397-08002B2CF9AE}" pid="9" name="MSIP_Label_24fe2fa2-8093-4776-8a20-2d25f8c7acf2_Enabled">
    <vt:lpwstr>true</vt:lpwstr>
  </property>
  <property fmtid="{D5CDD505-2E9C-101B-9397-08002B2CF9AE}" pid="10" name="MSIP_Label_24fe2fa2-8093-4776-8a20-2d25f8c7acf2_SetDate">
    <vt:lpwstr>2025-08-15T06:16:13Z</vt:lpwstr>
  </property>
  <property fmtid="{D5CDD505-2E9C-101B-9397-08002B2CF9AE}" pid="11" name="MSIP_Label_24fe2fa2-8093-4776-8a20-2d25f8c7acf2_Method">
    <vt:lpwstr>Standard</vt:lpwstr>
  </property>
  <property fmtid="{D5CDD505-2E9C-101B-9397-08002B2CF9AE}" pid="12" name="MSIP_Label_24fe2fa2-8093-4776-8a20-2d25f8c7acf2_Name">
    <vt:lpwstr>Internal</vt:lpwstr>
  </property>
  <property fmtid="{D5CDD505-2E9C-101B-9397-08002B2CF9AE}" pid="13" name="MSIP_Label_24fe2fa2-8093-4776-8a20-2d25f8c7acf2_SiteId">
    <vt:lpwstr>887a239c-e092-45fe-92c8-d902c3681567</vt:lpwstr>
  </property>
  <property fmtid="{D5CDD505-2E9C-101B-9397-08002B2CF9AE}" pid="14" name="MSIP_Label_24fe2fa2-8093-4776-8a20-2d25f8c7acf2_ActionId">
    <vt:lpwstr>d719d9fc-1570-4dc6-91df-c9b9c07f7009</vt:lpwstr>
  </property>
  <property fmtid="{D5CDD505-2E9C-101B-9397-08002B2CF9AE}" pid="15" name="MSIP_Label_24fe2fa2-8093-4776-8a20-2d25f8c7acf2_ContentBits">
    <vt:lpwstr>0</vt:lpwstr>
  </property>
  <property fmtid="{D5CDD505-2E9C-101B-9397-08002B2CF9AE}" pid="16" name="MSIP_Label_24fe2fa2-8093-4776-8a20-2d25f8c7acf2_Tag">
    <vt:lpwstr>10, 3, 0, 1</vt:lpwstr>
  </property>
  <property fmtid="{D5CDD505-2E9C-101B-9397-08002B2CF9AE}" pid="17" name="ClassificationWatermarkShapeIds">
    <vt:lpwstr>31766e31,383181b3,4920870f</vt:lpwstr>
  </property>
  <property fmtid="{D5CDD505-2E9C-101B-9397-08002B2CF9AE}" pid="18" name="ClassificationWatermarkFontProps">
    <vt:lpwstr>#dcdcdc,1,Calibri</vt:lpwstr>
  </property>
  <property fmtid="{D5CDD505-2E9C-101B-9397-08002B2CF9AE}" pid="19" name="ClassificationWatermarkText">
    <vt:lpwstr>Confidential</vt:lpwstr>
  </property>
  <property fmtid="{D5CDD505-2E9C-101B-9397-08002B2CF9AE}" pid="20" name="MSIP_Label_9a1593e3-eb40-4b63-9198-a6ec3e998e52_Enabled">
    <vt:lpwstr>true</vt:lpwstr>
  </property>
  <property fmtid="{D5CDD505-2E9C-101B-9397-08002B2CF9AE}" pid="21" name="MSIP_Label_9a1593e3-eb40-4b63-9198-a6ec3e998e52_SetDate">
    <vt:lpwstr>2025-08-15T12:13:19Z</vt:lpwstr>
  </property>
  <property fmtid="{D5CDD505-2E9C-101B-9397-08002B2CF9AE}" pid="22" name="MSIP_Label_9a1593e3-eb40-4b63-9198-a6ec3e998e52_Method">
    <vt:lpwstr>Privileged</vt:lpwstr>
  </property>
  <property fmtid="{D5CDD505-2E9C-101B-9397-08002B2CF9AE}" pid="23" name="MSIP_Label_9a1593e3-eb40-4b63-9198-a6ec3e998e52_Name">
    <vt:lpwstr>9a1593e3-eb40-4b63-9198-a6ec3e998e52</vt:lpwstr>
  </property>
  <property fmtid="{D5CDD505-2E9C-101B-9397-08002B2CF9AE}" pid="24" name="MSIP_Label_9a1593e3-eb40-4b63-9198-a6ec3e998e52_SiteId">
    <vt:lpwstr>953b0f83-1ce6-45c3-82c9-1d847e372339</vt:lpwstr>
  </property>
  <property fmtid="{D5CDD505-2E9C-101B-9397-08002B2CF9AE}" pid="25" name="MSIP_Label_9a1593e3-eb40-4b63-9198-a6ec3e998e52_ActionId">
    <vt:lpwstr>68f9d248-d416-4eda-aaa2-50e5c4fe79ce</vt:lpwstr>
  </property>
  <property fmtid="{D5CDD505-2E9C-101B-9397-08002B2CF9AE}" pid="26" name="MSIP_Label_9a1593e3-eb40-4b63-9198-a6ec3e998e52_ContentBits">
    <vt:lpwstr>4</vt:lpwstr>
  </property>
  <property fmtid="{D5CDD505-2E9C-101B-9397-08002B2CF9AE}" pid="27" name="MSIP_Label_9a1593e3-eb40-4b63-9198-a6ec3e998e52_Tag">
    <vt:lpwstr>10, 0, 1, 1</vt:lpwstr>
  </property>
</Properties>
</file>